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B0E0E" w14:textId="466E0AA2" w:rsidR="0076622C" w:rsidRDefault="0076622C" w:rsidP="00BB0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="007006B0" w:rsidRPr="007006B0">
        <w:rPr>
          <w:b/>
          <w:noProof/>
          <w:sz w:val="28"/>
        </w:rPr>
        <w:t>1625</w:t>
      </w:r>
    </w:p>
    <w:p w14:paraId="54D71B82" w14:textId="71A0F1ED" w:rsidR="0076622C" w:rsidRDefault="0076622C" w:rsidP="0076622C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7006B0" w:rsidRPr="007006B0">
        <w:rPr>
          <w:rFonts w:cs="Arial"/>
          <w:b/>
          <w:bCs/>
          <w:color w:val="0000FF"/>
        </w:rPr>
        <w:t>1267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1679" w:rsidR="001E41F3" w:rsidRPr="00410371" w:rsidRDefault="00BB06E2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711F24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1611F" w:rsidR="001E41F3" w:rsidRPr="001D7E0D" w:rsidRDefault="005304BA" w:rsidP="001D7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04BA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E6ABA" w:rsidR="001E41F3" w:rsidRPr="00410371" w:rsidRDefault="00700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DC47F" w:rsidR="001E41F3" w:rsidRDefault="00711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Nd</w:t>
            </w:r>
            <w:r>
              <w:rPr>
                <w:noProof/>
              </w:rPr>
              <w:t>ccf_DataManagement_</w:t>
            </w:r>
            <w:r>
              <w:rPr>
                <w:rFonts w:hint="eastAsia"/>
                <w:noProof/>
                <w:lang w:eastAsia="zh-CN"/>
              </w:rPr>
              <w:t>Transfer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2E628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93674B">
              <w:rPr>
                <w:noProof/>
                <w:lang w:eastAsia="zh-CN"/>
              </w:rPr>
              <w:t>,</w:t>
            </w:r>
            <w:r w:rsidR="0093674B"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 xml:space="preserve"> Nokia, Nokia Shanghai Bell</w:t>
            </w:r>
            <w:r w:rsidR="00E73E23"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BB06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404A2" w:rsidR="001E41F3" w:rsidRDefault="00BB0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C01A8" w:rsidR="001E41F3" w:rsidRDefault="00540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BB0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19F6A" w:rsidR="001E41F3" w:rsidRPr="004F187D" w:rsidRDefault="00CB1484">
            <w:pPr>
              <w:pStyle w:val="CRCoverPage"/>
              <w:spacing w:after="0"/>
              <w:ind w:left="100"/>
              <w:rPr>
                <w:noProof/>
              </w:rPr>
            </w:pPr>
            <w:r>
              <w:t>As indicated in S2-2313417</w:t>
            </w:r>
            <w:r w:rsidR="00E73E23">
              <w:t xml:space="preserve"> and in clause </w:t>
            </w:r>
            <w:r w:rsidR="00E73E23">
              <w:rPr>
                <w:lang w:eastAsia="ja-JP"/>
              </w:rPr>
              <w:t>8.2.6 of TS 23.288</w:t>
            </w:r>
            <w:r>
              <w:t xml:space="preserve">, the new service operation </w:t>
            </w:r>
            <w:proofErr w:type="spellStart"/>
            <w:r>
              <w:t>Ndccf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DataManagement_Transfer</w:t>
            </w:r>
            <w:proofErr w:type="spellEnd"/>
            <w:r>
              <w:t xml:space="preserve"> w</w:t>
            </w:r>
            <w:r w:rsidR="00A02CF8">
              <w:t>as</w:t>
            </w:r>
            <w:r>
              <w:t xml:space="preserve"> added for </w:t>
            </w:r>
            <w:r w:rsidR="00471694">
              <w:t>DCCF</w:t>
            </w:r>
            <w:r>
              <w:t xml:space="preserve"> to support </w:t>
            </w:r>
            <w:r w:rsidR="00471694">
              <w:t xml:space="preserve">source DCCF </w:t>
            </w:r>
            <w:proofErr w:type="spellStart"/>
            <w:r w:rsidR="00471694">
              <w:t>tra</w:t>
            </w:r>
            <w:r w:rsidR="00A0528F">
              <w:t>n</w:t>
            </w:r>
            <w:r w:rsidR="00471694">
              <w:t>sfering</w:t>
            </w:r>
            <w:proofErr w:type="spellEnd"/>
            <w:r w:rsidR="00471694">
              <w:t xml:space="preserve"> of UE data subscription context to the target DCCF</w:t>
            </w:r>
            <w:r>
              <w:t>.</w:t>
            </w:r>
            <w:r w:rsidR="00827F01">
              <w:t xml:space="preserve"> Therefore, this new service operation shall be defined in CT3.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93E82" w14:textId="77777777" w:rsidR="00827F01" w:rsidRDefault="00666DC8" w:rsidP="00A0528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Define a new service operation </w:t>
            </w:r>
            <w:proofErr w:type="spellStart"/>
            <w:r>
              <w:t>Ndccf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DataManagement_Transfer</w:t>
            </w:r>
            <w:proofErr w:type="spellEnd"/>
            <w:r w:rsidR="00827F01">
              <w:rPr>
                <w:lang w:val="en-US" w:eastAsia="zh-CN"/>
              </w:rPr>
              <w:t>.</w:t>
            </w:r>
          </w:p>
          <w:p w14:paraId="31C656EC" w14:textId="49F50F5E" w:rsidR="00A0528F" w:rsidRPr="004F187D" w:rsidRDefault="00A0528F" w:rsidP="00A0528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Update the </w:t>
            </w:r>
            <w:r>
              <w:rPr>
                <w:noProof/>
              </w:rPr>
              <w:t xml:space="preserve">NdccfDataSubscriptionNotification data type to support the </w:t>
            </w:r>
            <w:r>
              <w:t>data subscription transfer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6F8E6" w:rsidR="001E41F3" w:rsidRDefault="00711F2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267C6" w:rsidR="001E41F3" w:rsidRDefault="00DE3AA9" w:rsidP="00A6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4.1, 4.2.1</w:t>
            </w:r>
            <w:r w:rsidR="00635FA6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711F24">
              <w:rPr>
                <w:noProof/>
                <w:lang w:eastAsia="zh-CN"/>
              </w:rPr>
              <w:t>4.2.</w:t>
            </w:r>
            <w:r w:rsidR="00635FA6">
              <w:rPr>
                <w:noProof/>
                <w:lang w:eastAsia="zh-CN"/>
              </w:rPr>
              <w:t>1.2, 4.2.2.1</w:t>
            </w:r>
            <w:r w:rsidR="00711F24">
              <w:rPr>
                <w:rFonts w:hint="eastAsia"/>
                <w:noProof/>
                <w:lang w:eastAsia="zh-CN"/>
              </w:rPr>
              <w:t>,</w:t>
            </w:r>
            <w:r w:rsidR="00711F24">
              <w:rPr>
                <w:noProof/>
                <w:lang w:eastAsia="zh-CN"/>
              </w:rPr>
              <w:t xml:space="preserve"> </w:t>
            </w:r>
            <w:r w:rsidR="00A02CF8">
              <w:rPr>
                <w:noProof/>
                <w:lang w:eastAsia="zh-CN"/>
              </w:rPr>
              <w:t>4.2.2.</w:t>
            </w:r>
            <w:r w:rsidR="00635FA6">
              <w:rPr>
                <w:noProof/>
                <w:lang w:eastAsia="zh-CN"/>
              </w:rPr>
              <w:t>6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>, 5.1.3.1, 5.1.3.6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>, 5.1.3.7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 xml:space="preserve">, 5.1.6.1, </w:t>
            </w:r>
            <w:r w:rsidR="00D6296F">
              <w:rPr>
                <w:noProof/>
                <w:lang w:eastAsia="zh-CN"/>
              </w:rPr>
              <w:t xml:space="preserve">5.1.6.2.5, </w:t>
            </w:r>
            <w:r w:rsidR="00635FA6">
              <w:rPr>
                <w:noProof/>
                <w:lang w:eastAsia="zh-CN"/>
              </w:rPr>
              <w:t>5.1.6.2.18</w:t>
            </w:r>
            <w:r w:rsidR="00A601CC">
              <w:rPr>
                <w:noProof/>
                <w:lang w:eastAsia="zh-CN"/>
              </w:rPr>
              <w:t>(new)</w:t>
            </w:r>
            <w:r w:rsidR="00371538">
              <w:rPr>
                <w:noProof/>
                <w:lang w:eastAsia="zh-CN"/>
              </w:rPr>
              <w:t xml:space="preserve">, </w:t>
            </w:r>
            <w:r w:rsidR="00D6296F">
              <w:rPr>
                <w:noProof/>
                <w:lang w:eastAsia="zh-CN"/>
              </w:rPr>
              <w:t xml:space="preserve">5.1.8, </w:t>
            </w:r>
            <w:r w:rsidR="00371538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EE084" w:rsidR="001E41F3" w:rsidRDefault="005402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feature to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Ndccf</w:t>
            </w:r>
            <w:r>
              <w:rPr>
                <w:lang w:eastAsia="zh-CN"/>
              </w:rPr>
              <w:t>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3CD3DF" w14:textId="77777777" w:rsidR="00DE3AA9" w:rsidRDefault="00DE3AA9" w:rsidP="00DE3AA9">
      <w:pPr>
        <w:pStyle w:val="2"/>
      </w:pPr>
      <w:bookmarkStart w:id="1" w:name="_Toc510696586"/>
      <w:bookmarkStart w:id="2" w:name="_Toc35971378"/>
      <w:bookmarkStart w:id="3" w:name="_Toc67903502"/>
      <w:bookmarkStart w:id="4" w:name="_Toc73173204"/>
      <w:bookmarkStart w:id="5" w:name="_Toc96959772"/>
      <w:bookmarkStart w:id="6" w:name="_Toc129247479"/>
      <w:bookmarkStart w:id="7" w:name="_Toc153827399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598E27D" w14:textId="77777777" w:rsidR="00DE3AA9" w:rsidRDefault="00DE3AA9" w:rsidP="00DE3AA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 services are used for the DCCF to provide collected data.</w:t>
      </w:r>
    </w:p>
    <w:p w14:paraId="55358C08" w14:textId="77777777" w:rsidR="00DE3AA9" w:rsidRDefault="00DE3AA9" w:rsidP="00DE3AA9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DCCF:</w:t>
      </w:r>
    </w:p>
    <w:p w14:paraId="0249F8B6" w14:textId="77777777" w:rsidR="00DE3AA9" w:rsidRDefault="00DE3AA9" w:rsidP="00DE3AA9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DE3AA9" w14:paraId="3CE13459" w14:textId="77777777" w:rsidTr="00113CA6">
        <w:tc>
          <w:tcPr>
            <w:tcW w:w="2918" w:type="dxa"/>
            <w:shd w:val="clear" w:color="auto" w:fill="C0C0C0"/>
          </w:tcPr>
          <w:p w14:paraId="6AD6FD83" w14:textId="77777777" w:rsidR="00DE3AA9" w:rsidRDefault="00DE3AA9" w:rsidP="00113CA6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C0C0C0"/>
          </w:tcPr>
          <w:p w14:paraId="54C8688D" w14:textId="77777777" w:rsidR="00DE3AA9" w:rsidRDefault="00DE3AA9" w:rsidP="00113CA6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C0C0C0"/>
          </w:tcPr>
          <w:p w14:paraId="275FD199" w14:textId="77777777" w:rsidR="00DE3AA9" w:rsidRDefault="00DE3AA9" w:rsidP="00113CA6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C0C0C0"/>
          </w:tcPr>
          <w:p w14:paraId="21F8B566" w14:textId="77777777" w:rsidR="00DE3AA9" w:rsidRDefault="00DE3AA9" w:rsidP="00113CA6">
            <w:pPr>
              <w:pStyle w:val="TAH"/>
            </w:pPr>
            <w:r>
              <w:t>Operation</w:t>
            </w:r>
          </w:p>
          <w:p w14:paraId="5D53C339" w14:textId="77777777" w:rsidR="00DE3AA9" w:rsidRDefault="00DE3AA9" w:rsidP="00113CA6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C0C0C0"/>
          </w:tcPr>
          <w:p w14:paraId="7175523F" w14:textId="77777777" w:rsidR="00DE3AA9" w:rsidRDefault="00DE3AA9" w:rsidP="00113CA6">
            <w:pPr>
              <w:pStyle w:val="TAH"/>
            </w:pPr>
            <w:r>
              <w:t>Example Consumer(s)</w:t>
            </w:r>
          </w:p>
        </w:tc>
      </w:tr>
      <w:tr w:rsidR="00DE3AA9" w14:paraId="27E23280" w14:textId="77777777" w:rsidTr="00113CA6">
        <w:tc>
          <w:tcPr>
            <w:tcW w:w="2918" w:type="dxa"/>
            <w:vMerge w:val="restart"/>
          </w:tcPr>
          <w:p w14:paraId="26A1FEBE" w14:textId="77777777" w:rsidR="00DE3AA9" w:rsidRDefault="00DE3AA9" w:rsidP="00113CA6">
            <w:pPr>
              <w:pStyle w:val="TAL"/>
            </w:pPr>
            <w:proofErr w:type="spellStart"/>
            <w:r>
              <w:rPr>
                <w:lang w:eastAsia="zh-CN"/>
              </w:rPr>
              <w:t>Ndccf_DataManagement</w:t>
            </w:r>
            <w:proofErr w:type="spellEnd"/>
          </w:p>
        </w:tc>
        <w:tc>
          <w:tcPr>
            <w:tcW w:w="2322" w:type="dxa"/>
            <w:vMerge w:val="restart"/>
          </w:tcPr>
          <w:p w14:paraId="2FB692A5" w14:textId="77777777" w:rsidR="00DE3AA9" w:rsidRDefault="00DE3AA9" w:rsidP="00113CA6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0A2492B2" w14:textId="77777777" w:rsidR="00DE3AA9" w:rsidRDefault="00DE3AA9" w:rsidP="00113CA6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381C6678" w14:textId="77777777" w:rsidR="00DE3AA9" w:rsidRDefault="00DE3AA9" w:rsidP="00113CA6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3493DF17" w14:textId="77777777" w:rsidR="00DE3AA9" w:rsidRDefault="00DE3AA9" w:rsidP="00113CA6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AF, LMF, ADRF</w:t>
            </w:r>
          </w:p>
        </w:tc>
      </w:tr>
      <w:tr w:rsidR="00DE3AA9" w14:paraId="4A33E8F9" w14:textId="77777777" w:rsidTr="00113CA6">
        <w:trPr>
          <w:trHeight w:val="180"/>
        </w:trPr>
        <w:tc>
          <w:tcPr>
            <w:tcW w:w="2918" w:type="dxa"/>
            <w:vMerge/>
          </w:tcPr>
          <w:p w14:paraId="2BB8145F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FF2390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1A81D9EB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0291DE3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3105E521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E3AA9" w14:paraId="5C9E4C4B" w14:textId="77777777" w:rsidTr="00113CA6">
        <w:trPr>
          <w:trHeight w:val="179"/>
        </w:trPr>
        <w:tc>
          <w:tcPr>
            <w:tcW w:w="2918" w:type="dxa"/>
            <w:vMerge/>
          </w:tcPr>
          <w:p w14:paraId="447D7BF6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1D096E9A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DE4C27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1C04413E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6A47B95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E3AA9" w14:paraId="1DD2CB9F" w14:textId="77777777" w:rsidTr="00113CA6">
        <w:trPr>
          <w:trHeight w:val="621"/>
        </w:trPr>
        <w:tc>
          <w:tcPr>
            <w:tcW w:w="2918" w:type="dxa"/>
            <w:vMerge/>
          </w:tcPr>
          <w:p w14:paraId="3FE1C59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536624B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109B9225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B424D1D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272F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1506" w:type="dxa"/>
          </w:tcPr>
          <w:p w14:paraId="799529CC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F0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599" w:type="dxa"/>
          </w:tcPr>
          <w:p w14:paraId="6A717643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F0">
              <w:rPr>
                <w:rFonts w:ascii="Arial" w:hAnsi="Arial"/>
                <w:sz w:val="18"/>
              </w:rPr>
              <w:t>NWDAF, PCF, NSSF, AMF, SMF, NEF, AF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eastAsia="Malgun Gothic" w:hAnsi="Arial"/>
                <w:sz w:val="18"/>
              </w:rPr>
              <w:t xml:space="preserve">LMF, </w:t>
            </w:r>
            <w:r>
              <w:rPr>
                <w:rFonts w:ascii="Arial" w:hAnsi="Arial"/>
                <w:sz w:val="18"/>
              </w:rPr>
              <w:t>ADRF</w:t>
            </w:r>
          </w:p>
        </w:tc>
      </w:tr>
      <w:tr w:rsidR="00DB66EC" w14:paraId="7863F408" w14:textId="77777777" w:rsidTr="00113CA6">
        <w:trPr>
          <w:trHeight w:val="621"/>
          <w:ins w:id="8" w:author="Huawei" w:date="2023-12-22T19:42:00Z"/>
        </w:trPr>
        <w:tc>
          <w:tcPr>
            <w:tcW w:w="2918" w:type="dxa"/>
            <w:vMerge/>
          </w:tcPr>
          <w:p w14:paraId="4F3431C2" w14:textId="77777777" w:rsidR="00DB66EC" w:rsidRDefault="00DB66EC" w:rsidP="00DB66EC">
            <w:pPr>
              <w:keepNext/>
              <w:keepLines/>
              <w:spacing w:after="0"/>
              <w:rPr>
                <w:ins w:id="9" w:author="Huawei" w:date="2023-12-22T19:42:00Z"/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065B51F" w14:textId="77777777" w:rsidR="00DB66EC" w:rsidRDefault="00DB66EC" w:rsidP="00DB66EC">
            <w:pPr>
              <w:keepNext/>
              <w:keepLines/>
              <w:spacing w:after="0"/>
              <w:rPr>
                <w:ins w:id="10" w:author="Huawei" w:date="2023-12-22T19:42:00Z"/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78E23156" w14:textId="08593EF7" w:rsidR="00DB66EC" w:rsidRDefault="00DB66EC" w:rsidP="00DB66EC">
            <w:pPr>
              <w:keepNext/>
              <w:keepLines/>
              <w:spacing w:after="0"/>
              <w:rPr>
                <w:ins w:id="11" w:author="Huawei" w:date="2023-12-22T19:42:00Z"/>
                <w:rFonts w:ascii="Arial" w:hAnsi="Arial"/>
                <w:sz w:val="18"/>
              </w:rPr>
            </w:pPr>
            <w:ins w:id="12" w:author="Huawei" w:date="2023-12-22T19:42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ransfer</w:t>
              </w:r>
            </w:ins>
          </w:p>
        </w:tc>
        <w:tc>
          <w:tcPr>
            <w:tcW w:w="1506" w:type="dxa"/>
          </w:tcPr>
          <w:p w14:paraId="188BB099" w14:textId="62D13C01" w:rsidR="00DB66EC" w:rsidRPr="007565F0" w:rsidRDefault="00DB66EC" w:rsidP="00DB66EC">
            <w:pPr>
              <w:keepNext/>
              <w:keepLines/>
              <w:spacing w:after="0"/>
              <w:rPr>
                <w:ins w:id="13" w:author="Huawei" w:date="2023-12-22T19:42:00Z"/>
                <w:rFonts w:ascii="Arial" w:hAnsi="Arial"/>
                <w:sz w:val="18"/>
              </w:rPr>
            </w:pPr>
            <w:ins w:id="14" w:author="Huawei" w:date="2023-12-22T19:42:00Z">
              <w:r w:rsidRPr="007565F0">
                <w:rPr>
                  <w:rFonts w:ascii="Arial" w:hAnsi="Arial"/>
                  <w:sz w:val="18"/>
                </w:rPr>
                <w:t>Request / Response</w:t>
              </w:r>
            </w:ins>
          </w:p>
        </w:tc>
        <w:tc>
          <w:tcPr>
            <w:tcW w:w="1599" w:type="dxa"/>
          </w:tcPr>
          <w:p w14:paraId="420296E7" w14:textId="0FF7EE00" w:rsidR="00DB66EC" w:rsidRPr="007565F0" w:rsidRDefault="00DB66EC" w:rsidP="00DB66EC">
            <w:pPr>
              <w:keepNext/>
              <w:keepLines/>
              <w:spacing w:after="0"/>
              <w:rPr>
                <w:ins w:id="15" w:author="Huawei" w:date="2023-12-22T19:42:00Z"/>
                <w:rFonts w:ascii="Arial" w:hAnsi="Arial"/>
                <w:sz w:val="18"/>
              </w:rPr>
            </w:pPr>
            <w:ins w:id="16" w:author="Huawei" w:date="2023-12-22T19:42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CCF</w:t>
              </w:r>
            </w:ins>
          </w:p>
        </w:tc>
      </w:tr>
      <w:tr w:rsidR="00DB66EC" w14:paraId="7149F232" w14:textId="77777777" w:rsidTr="00113CA6">
        <w:trPr>
          <w:trHeight w:val="204"/>
        </w:trPr>
        <w:tc>
          <w:tcPr>
            <w:tcW w:w="2918" w:type="dxa"/>
            <w:vMerge w:val="restart"/>
          </w:tcPr>
          <w:p w14:paraId="3ADA6017" w14:textId="77777777" w:rsidR="00DB66EC" w:rsidRDefault="00DB66EC" w:rsidP="00DB66EC">
            <w:pPr>
              <w:pStyle w:val="TAL"/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2322" w:type="dxa"/>
            <w:vMerge w:val="restart"/>
          </w:tcPr>
          <w:p w14:paraId="66A51736" w14:textId="77777777" w:rsidR="00DB66EC" w:rsidRDefault="00DB66EC" w:rsidP="00DB66EC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6678700C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Register</w:t>
            </w:r>
          </w:p>
        </w:tc>
        <w:tc>
          <w:tcPr>
            <w:tcW w:w="1506" w:type="dxa"/>
            <w:vMerge w:val="restart"/>
          </w:tcPr>
          <w:p w14:paraId="356F58BF" w14:textId="77777777" w:rsidR="00DB66EC" w:rsidRDefault="00DB66EC" w:rsidP="00DB66EC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0BAC6FCE" w14:textId="77777777" w:rsidR="00DB66EC" w:rsidRDefault="00DB66EC" w:rsidP="00DB66EC">
            <w:pPr>
              <w:pStyle w:val="TAL"/>
            </w:pPr>
            <w:r>
              <w:t>NWDAF, ADRF</w:t>
            </w:r>
          </w:p>
        </w:tc>
      </w:tr>
      <w:tr w:rsidR="00DB66EC" w14:paraId="681E365C" w14:textId="77777777" w:rsidTr="00113CA6">
        <w:trPr>
          <w:trHeight w:val="203"/>
        </w:trPr>
        <w:tc>
          <w:tcPr>
            <w:tcW w:w="2918" w:type="dxa"/>
            <w:vMerge/>
          </w:tcPr>
          <w:p w14:paraId="3CDD697E" w14:textId="77777777" w:rsidR="00DB66EC" w:rsidRDefault="00DB66EC" w:rsidP="00DB66E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524CE08" w14:textId="77777777" w:rsidR="00DB66EC" w:rsidRDefault="00DB66EC" w:rsidP="00DB66EC">
            <w:pPr>
              <w:pStyle w:val="TAL"/>
            </w:pPr>
          </w:p>
        </w:tc>
        <w:tc>
          <w:tcPr>
            <w:tcW w:w="1510" w:type="dxa"/>
          </w:tcPr>
          <w:p w14:paraId="4000D8C8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Update</w:t>
            </w:r>
          </w:p>
        </w:tc>
        <w:tc>
          <w:tcPr>
            <w:tcW w:w="1506" w:type="dxa"/>
            <w:vMerge/>
          </w:tcPr>
          <w:p w14:paraId="7B893C41" w14:textId="77777777" w:rsidR="00DB66EC" w:rsidRDefault="00DB66EC" w:rsidP="00DB66EC">
            <w:pPr>
              <w:pStyle w:val="TAL"/>
            </w:pPr>
          </w:p>
        </w:tc>
        <w:tc>
          <w:tcPr>
            <w:tcW w:w="1599" w:type="dxa"/>
            <w:vMerge/>
          </w:tcPr>
          <w:p w14:paraId="5AD99461" w14:textId="77777777" w:rsidR="00DB66EC" w:rsidRDefault="00DB66EC" w:rsidP="00DB66EC">
            <w:pPr>
              <w:pStyle w:val="TAL"/>
            </w:pPr>
          </w:p>
        </w:tc>
      </w:tr>
      <w:tr w:rsidR="00DB66EC" w14:paraId="287238B6" w14:textId="77777777" w:rsidTr="00113CA6">
        <w:trPr>
          <w:trHeight w:val="203"/>
        </w:trPr>
        <w:tc>
          <w:tcPr>
            <w:tcW w:w="2918" w:type="dxa"/>
            <w:vMerge/>
          </w:tcPr>
          <w:p w14:paraId="6A18618E" w14:textId="77777777" w:rsidR="00DB66EC" w:rsidRDefault="00DB66EC" w:rsidP="00DB66E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44636146" w14:textId="77777777" w:rsidR="00DB66EC" w:rsidRDefault="00DB66EC" w:rsidP="00DB66EC">
            <w:pPr>
              <w:pStyle w:val="TAL"/>
            </w:pPr>
          </w:p>
        </w:tc>
        <w:tc>
          <w:tcPr>
            <w:tcW w:w="1510" w:type="dxa"/>
          </w:tcPr>
          <w:p w14:paraId="3397885B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Deregister</w:t>
            </w:r>
          </w:p>
        </w:tc>
        <w:tc>
          <w:tcPr>
            <w:tcW w:w="1506" w:type="dxa"/>
            <w:vMerge/>
          </w:tcPr>
          <w:p w14:paraId="5756E14D" w14:textId="77777777" w:rsidR="00DB66EC" w:rsidRDefault="00DB66EC" w:rsidP="00DB66EC">
            <w:pPr>
              <w:pStyle w:val="TAL"/>
            </w:pPr>
          </w:p>
        </w:tc>
        <w:tc>
          <w:tcPr>
            <w:tcW w:w="1599" w:type="dxa"/>
            <w:vMerge/>
          </w:tcPr>
          <w:p w14:paraId="3B0E236F" w14:textId="77777777" w:rsidR="00DB66EC" w:rsidRDefault="00DB66EC" w:rsidP="00DB66EC">
            <w:pPr>
              <w:pStyle w:val="TAL"/>
            </w:pPr>
          </w:p>
        </w:tc>
      </w:tr>
    </w:tbl>
    <w:p w14:paraId="68C9CD36" w14:textId="2094D90B" w:rsidR="001E41F3" w:rsidRPr="00DE3AA9" w:rsidRDefault="001E41F3">
      <w:pPr>
        <w:rPr>
          <w:b/>
          <w:noProof/>
        </w:rPr>
      </w:pPr>
    </w:p>
    <w:p w14:paraId="1EEE5FCE" w14:textId="77777777" w:rsidR="00DE3AA9" w:rsidRDefault="00DE3AA9" w:rsidP="00DE3AA9">
      <w:pPr>
        <w:rPr>
          <w:noProof/>
        </w:rPr>
      </w:pPr>
    </w:p>
    <w:p w14:paraId="39DE23D9" w14:textId="77777777" w:rsidR="00DE3AA9" w:rsidRPr="003309BA" w:rsidRDefault="00DE3AA9" w:rsidP="00DE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685E658" w14:textId="77777777" w:rsidR="00353BFA" w:rsidRDefault="00353BFA" w:rsidP="00353BFA">
      <w:pPr>
        <w:pStyle w:val="40"/>
      </w:pPr>
      <w:bookmarkStart w:id="17" w:name="_Toc73173207"/>
      <w:bookmarkStart w:id="18" w:name="_Toc96959775"/>
      <w:bookmarkStart w:id="19" w:name="_Toc129247482"/>
      <w:bookmarkStart w:id="20" w:name="_Toc153827402"/>
      <w:r>
        <w:t>4.2.1.1</w:t>
      </w:r>
      <w:r>
        <w:tab/>
        <w:t>Overview</w:t>
      </w:r>
      <w:bookmarkEnd w:id="17"/>
      <w:bookmarkEnd w:id="18"/>
      <w:bookmarkEnd w:id="19"/>
      <w:bookmarkEnd w:id="20"/>
    </w:p>
    <w:p w14:paraId="39E2A2E6" w14:textId="77777777" w:rsidR="00353BFA" w:rsidRDefault="00353BFA" w:rsidP="00353BFA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service,</w:t>
      </w:r>
      <w:r>
        <w:t xml:space="preserve"> as defined in 3GPP TS 23.288 [14],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46901EBB" w14:textId="77777777" w:rsidR="00353BFA" w:rsidRDefault="00353BFA" w:rsidP="00353BFA">
      <w:pPr>
        <w:rPr>
          <w:noProof/>
        </w:rPr>
      </w:pPr>
      <w:r>
        <w:rPr>
          <w:noProof/>
        </w:rPr>
        <w:t>This service:</w:t>
      </w:r>
    </w:p>
    <w:p w14:paraId="21F7C939" w14:textId="77777777" w:rsidR="00353BFA" w:rsidRDefault="00353BFA" w:rsidP="00353BF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 to subscribe, modify and unsubscribe for analytics or data releated events;</w:t>
      </w:r>
    </w:p>
    <w:p w14:paraId="39EF48A7" w14:textId="77777777" w:rsidR="00353BFA" w:rsidRDefault="00353BFA" w:rsidP="00353BF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notifies NF service consumers with a corresponding subscription about observed events; and</w:t>
      </w:r>
    </w:p>
    <w:p w14:paraId="215E1EE6" w14:textId="41E72E61" w:rsidR="0062705C" w:rsidRPr="007A69CF" w:rsidRDefault="00353BFA" w:rsidP="007A69C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</w:t>
      </w:r>
      <w:r>
        <w:rPr>
          <w:lang w:eastAsia="ja-JP"/>
        </w:rPr>
        <w:t xml:space="preserve"> to retrieve </w:t>
      </w:r>
      <w:r>
        <w:rPr>
          <w:noProof/>
        </w:rPr>
        <w:t>analytics or data</w:t>
      </w:r>
      <w:r>
        <w:rPr>
          <w:lang w:eastAsia="ja-JP"/>
        </w:rPr>
        <w:t xml:space="preserve"> according to the Fetch Instructions provided by DCCF</w:t>
      </w:r>
      <w:r>
        <w:rPr>
          <w:noProof/>
        </w:rPr>
        <w:t>.</w:t>
      </w:r>
    </w:p>
    <w:p w14:paraId="5CEB206B" w14:textId="0E80063D" w:rsidR="007A69CF" w:rsidRPr="003F76D0" w:rsidRDefault="007A69CF" w:rsidP="007A69CF">
      <w:pPr>
        <w:pStyle w:val="B1"/>
        <w:rPr>
          <w:noProof/>
          <w:lang w:eastAsia="zh-CN"/>
        </w:rPr>
      </w:pPr>
      <w:ins w:id="21" w:author="Huawei" w:date="2023-12-22T19:38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allows </w:t>
        </w:r>
      </w:ins>
      <w:ins w:id="22" w:author="Huawei" w:date="2024-02-08T14:12:00Z">
        <w:r w:rsidR="00AB6B8D">
          <w:rPr>
            <w:noProof/>
          </w:rPr>
          <w:t>NF service consumers</w:t>
        </w:r>
        <w:r w:rsidR="00AB6B8D">
          <w:rPr>
            <w:noProof/>
            <w:lang w:eastAsia="zh-CN"/>
          </w:rPr>
          <w:t xml:space="preserve"> </w:t>
        </w:r>
      </w:ins>
      <w:ins w:id="23" w:author="Huawei" w:date="2023-12-22T19:38:00Z">
        <w:r>
          <w:rPr>
            <w:noProof/>
            <w:lang w:eastAsia="zh-CN"/>
          </w:rPr>
          <w:t>to transfer</w:t>
        </w:r>
      </w:ins>
      <w:ins w:id="24" w:author="Huawei" w:date="2024-02-08T14:13:00Z">
        <w:r w:rsidR="000B06E5" w:rsidRPr="000B06E5">
          <w:t xml:space="preserve"> </w:t>
        </w:r>
        <w:r w:rsidR="000B06E5">
          <w:t>UE data subscription context</w:t>
        </w:r>
      </w:ins>
      <w:ins w:id="25" w:author="Huawei" w:date="2023-12-22T19:38:00Z">
        <w:r>
          <w:rPr>
            <w:noProof/>
            <w:lang w:eastAsia="zh-CN"/>
          </w:rPr>
          <w:t xml:space="preserve"> to the target DCCF</w:t>
        </w:r>
      </w:ins>
    </w:p>
    <w:p w14:paraId="11376763" w14:textId="43479943" w:rsidR="00DB66EC" w:rsidRDefault="00DB66EC" w:rsidP="00CB00B9">
      <w:pPr>
        <w:rPr>
          <w:noProof/>
        </w:rPr>
      </w:pPr>
    </w:p>
    <w:p w14:paraId="2CCF8ADD" w14:textId="77777777" w:rsidR="007A69CF" w:rsidRPr="007A69CF" w:rsidRDefault="007A69CF" w:rsidP="00CB00B9">
      <w:pPr>
        <w:rPr>
          <w:noProof/>
        </w:rPr>
      </w:pPr>
    </w:p>
    <w:p w14:paraId="6945C0D2" w14:textId="77777777" w:rsidR="00CB00B9" w:rsidRPr="003309BA" w:rsidRDefault="00CB00B9" w:rsidP="00CB0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46F31CB" w14:textId="7D5657EC" w:rsidR="00353BFA" w:rsidRDefault="00353BFA" w:rsidP="00353BFA">
      <w:pPr>
        <w:pStyle w:val="40"/>
        <w:rPr>
          <w:noProof/>
          <w:lang w:eastAsia="zh-CN"/>
        </w:rPr>
      </w:pPr>
      <w:bookmarkStart w:id="26" w:name="_Toc73173208"/>
      <w:bookmarkStart w:id="27" w:name="_Toc96959776"/>
      <w:bookmarkStart w:id="28" w:name="_Toc129247483"/>
      <w:bookmarkStart w:id="29" w:name="_Toc153827403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26"/>
      <w:bookmarkEnd w:id="27"/>
      <w:bookmarkEnd w:id="28"/>
      <w:bookmarkEnd w:id="29"/>
    </w:p>
    <w:p w14:paraId="68D62251" w14:textId="77777777" w:rsidR="00353BFA" w:rsidRPr="00376A4A" w:rsidRDefault="00353BFA" w:rsidP="00353BFA">
      <w:r w:rsidRPr="00376A4A">
        <w:t xml:space="preserve">The 5G System Architecture is defined in 3GPP TS 23.501 [2]. The </w:t>
      </w:r>
      <w:r>
        <w:t>Network Data Analytics Exposure architecture, including the DCCF architecture, is defined in 3GPP TS 23.288 [14]</w:t>
      </w:r>
      <w:r w:rsidRPr="00376A4A">
        <w:t>.</w:t>
      </w:r>
    </w:p>
    <w:p w14:paraId="79EF7B14" w14:textId="77777777" w:rsidR="00353BFA" w:rsidRDefault="00353BFA" w:rsidP="00353BFA">
      <w:r>
        <w:t xml:space="preserve">Known consumers of the </w:t>
      </w:r>
      <w:proofErr w:type="spellStart"/>
      <w:r>
        <w:t>Ndccf_DataManagement</w:t>
      </w:r>
      <w:proofErr w:type="spellEnd"/>
      <w:r>
        <w:t xml:space="preserve"> service are: </w:t>
      </w:r>
    </w:p>
    <w:p w14:paraId="73519F8E" w14:textId="77777777" w:rsidR="00353BFA" w:rsidRDefault="00353BFA" w:rsidP="00353BFA">
      <w:pPr>
        <w:pStyle w:val="B1"/>
      </w:pPr>
      <w:r>
        <w:lastRenderedPageBreak/>
        <w:t>-</w:t>
      </w:r>
      <w:r>
        <w:tab/>
        <w:t xml:space="preserve">Policy Control Function (PCF) </w:t>
      </w:r>
    </w:p>
    <w:p w14:paraId="1D62FD01" w14:textId="77777777" w:rsidR="00353BFA" w:rsidRDefault="00353BFA" w:rsidP="00353BFA">
      <w:pPr>
        <w:pStyle w:val="B1"/>
      </w:pPr>
      <w:r>
        <w:t>-</w:t>
      </w:r>
      <w:r>
        <w:tab/>
        <w:t xml:space="preserve">Network Slice Selection Function (NSSF) </w:t>
      </w:r>
    </w:p>
    <w:p w14:paraId="7990D0EC" w14:textId="77777777" w:rsidR="00353BFA" w:rsidRDefault="00353BFA" w:rsidP="00353BFA">
      <w:pPr>
        <w:pStyle w:val="B1"/>
      </w:pPr>
      <w:r>
        <w:t>-</w:t>
      </w:r>
      <w:r>
        <w:tab/>
        <w:t xml:space="preserve">Access and Mobility Management Function (AMF) </w:t>
      </w:r>
    </w:p>
    <w:p w14:paraId="43ABEB77" w14:textId="77777777" w:rsidR="00353BFA" w:rsidRDefault="00353BFA" w:rsidP="00353BFA">
      <w:pPr>
        <w:pStyle w:val="B1"/>
      </w:pPr>
      <w:r>
        <w:t>-</w:t>
      </w:r>
      <w:r>
        <w:tab/>
        <w:t xml:space="preserve">Session Management Function (SMF) </w:t>
      </w:r>
    </w:p>
    <w:p w14:paraId="35750647" w14:textId="77777777" w:rsidR="00353BFA" w:rsidRDefault="00353BFA" w:rsidP="00353BFA">
      <w:pPr>
        <w:pStyle w:val="B1"/>
      </w:pPr>
      <w:r>
        <w:t>-</w:t>
      </w:r>
      <w:r>
        <w:tab/>
        <w:t xml:space="preserve">Network Exposure Function (NEF) </w:t>
      </w:r>
    </w:p>
    <w:p w14:paraId="657EA7A9" w14:textId="77777777" w:rsidR="00353BFA" w:rsidRDefault="00353BFA" w:rsidP="00353BFA">
      <w:pPr>
        <w:pStyle w:val="B1"/>
      </w:pPr>
      <w:r>
        <w:t>-</w:t>
      </w:r>
      <w:r>
        <w:tab/>
        <w:t>Application Function (AF)</w:t>
      </w:r>
    </w:p>
    <w:p w14:paraId="46F2DE61" w14:textId="77777777" w:rsidR="00353BFA" w:rsidRDefault="00353BFA" w:rsidP="00353BFA">
      <w:pPr>
        <w:pStyle w:val="B1"/>
      </w:pPr>
      <w:r>
        <w:t>-</w:t>
      </w:r>
      <w:r>
        <w:tab/>
        <w:t>Location Management Function (LMF)</w:t>
      </w:r>
    </w:p>
    <w:p w14:paraId="6E49FCDD" w14:textId="77777777" w:rsidR="00353BFA" w:rsidRDefault="00353BFA" w:rsidP="00353BFA">
      <w:pPr>
        <w:pStyle w:val="B1"/>
      </w:pPr>
      <w:r>
        <w:t>-</w:t>
      </w:r>
      <w:r>
        <w:tab/>
        <w:t>Network Data Analytics Function (NWDAF)</w:t>
      </w:r>
    </w:p>
    <w:p w14:paraId="27768B05" w14:textId="75FED263" w:rsidR="00353BFA" w:rsidRDefault="00353BFA" w:rsidP="00353BFA">
      <w:pPr>
        <w:pStyle w:val="B1"/>
        <w:rPr>
          <w:lang w:eastAsia="zh-CN"/>
        </w:rPr>
      </w:pPr>
      <w:r>
        <w:t>-</w:t>
      </w:r>
      <w:r>
        <w:tab/>
      </w:r>
      <w:r w:rsidRPr="003D000F">
        <w:rPr>
          <w:lang w:eastAsia="zh-CN"/>
        </w:rPr>
        <w:t>Analytics Data Repository Function</w:t>
      </w:r>
      <w:r>
        <w:rPr>
          <w:lang w:eastAsia="zh-CN"/>
        </w:rPr>
        <w:t xml:space="preserve"> (ADRF)</w:t>
      </w:r>
    </w:p>
    <w:p w14:paraId="4BDA2410" w14:textId="2B3CEFD3" w:rsidR="00DB66EC" w:rsidRPr="00DB66EC" w:rsidRDefault="00DB66EC" w:rsidP="00353BFA">
      <w:pPr>
        <w:pStyle w:val="B1"/>
        <w:rPr>
          <w:lang w:eastAsia="zh-CN"/>
        </w:rPr>
      </w:pPr>
      <w:ins w:id="30" w:author="Huawei" w:date="2023-12-22T19:39:00Z">
        <w:r>
          <w:rPr>
            <w:lang w:eastAsia="zh-CN"/>
          </w:rPr>
          <w:t>-</w:t>
        </w:r>
        <w:r>
          <w:rPr>
            <w:lang w:eastAsia="zh-CN"/>
          </w:rPr>
          <w:tab/>
          <w:t>Data Collection Coordination Function (DCCF)</w:t>
        </w:r>
      </w:ins>
    </w:p>
    <w:p w14:paraId="09C0057A" w14:textId="77777777" w:rsidR="00353BFA" w:rsidRPr="00376A4A" w:rsidRDefault="00353BFA" w:rsidP="00353BFA">
      <w:r w:rsidRPr="00376A4A">
        <w:t xml:space="preserve">The </w:t>
      </w:r>
      <w:proofErr w:type="spellStart"/>
      <w:r>
        <w:t>Ndccf_DataManagement</w:t>
      </w:r>
      <w:proofErr w:type="spellEnd"/>
      <w:r w:rsidRPr="00376A4A">
        <w:t xml:space="preserve"> service is provided by the </w:t>
      </w:r>
      <w:r>
        <w:t>DCCF</w:t>
      </w:r>
      <w:r w:rsidRPr="00376A4A">
        <w:t xml:space="preserve"> and consumed by the </w:t>
      </w:r>
      <w:r>
        <w:t>NF service consumers</w:t>
      </w:r>
      <w:r w:rsidRPr="00376A4A">
        <w:t xml:space="preserve"> as shown in figure</w:t>
      </w:r>
      <w:bookmarkStart w:id="31" w:name="_Hlk155186351"/>
      <w:r w:rsidRPr="00376A4A">
        <w:t> 4.</w:t>
      </w:r>
      <w:r>
        <w:t>2.</w:t>
      </w:r>
      <w:r w:rsidRPr="00376A4A">
        <w:t>1.2-1</w:t>
      </w:r>
      <w:bookmarkEnd w:id="31"/>
      <w:r w:rsidRPr="00376A4A">
        <w:t xml:space="preserve"> for the SBI representation model and in figure</w:t>
      </w:r>
      <w:bookmarkStart w:id="32" w:name="_Hlk155186367"/>
      <w:r w:rsidRPr="00376A4A">
        <w:t> 4.</w:t>
      </w:r>
      <w:r>
        <w:t>2.</w:t>
      </w:r>
      <w:r w:rsidRPr="00376A4A">
        <w:t>1.2-2</w:t>
      </w:r>
      <w:bookmarkEnd w:id="32"/>
      <w:r w:rsidRPr="00376A4A">
        <w:t xml:space="preserve"> for the reference point representation model.</w:t>
      </w:r>
    </w:p>
    <w:p w14:paraId="551898B8" w14:textId="5BC928E0" w:rsidR="00CC6FB7" w:rsidRPr="008E4821" w:rsidRDefault="00353BFA" w:rsidP="00353BFA">
      <w:pPr>
        <w:pStyle w:val="TH"/>
      </w:pPr>
      <w:r w:rsidRPr="00F476E5">
        <w:t xml:space="preserve"> </w:t>
      </w:r>
      <w:del w:id="33" w:author="Huawei" w:date="2023-12-22T19:39:00Z">
        <w:r w:rsidRPr="008E4821" w:rsidDel="003F76D0">
          <w:object w:dxaOrig="12061" w:dyaOrig="2841" w14:anchorId="64835B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115.55pt" o:ole="">
              <v:imagedata r:id="rId13" o:title=""/>
            </v:shape>
            <o:OLEObject Type="Embed" ProgID="Visio.Drawing.15" ShapeID="_x0000_i1025" DrawAspect="Content" ObjectID="_1770796116" r:id="rId14"/>
          </w:object>
        </w:r>
      </w:del>
      <w:ins w:id="34" w:author="Huawei" w:date="2023-12-22T19:40:00Z">
        <w:r w:rsidR="003F76D0" w:rsidRPr="008E4821">
          <w:object w:dxaOrig="13920" w:dyaOrig="3541" w14:anchorId="562A1541">
            <v:shape id="_x0000_i1026" type="#_x0000_t75" style="width:498.35pt;height:129.15pt" o:ole="">
              <v:imagedata r:id="rId15" o:title=""/>
            </v:shape>
            <o:OLEObject Type="Embed" ProgID="Visio.Drawing.15" ShapeID="_x0000_i1026" DrawAspect="Content" ObjectID="_1770796117" r:id="rId16"/>
          </w:object>
        </w:r>
      </w:ins>
    </w:p>
    <w:p w14:paraId="457BE9D0" w14:textId="4F31EE31" w:rsidR="00C90082" w:rsidRDefault="00353BFA" w:rsidP="00353BFA">
      <w:pPr>
        <w:pStyle w:val="TF"/>
        <w:rPr>
          <w:lang w:val="en-US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 xml:space="preserve">-1: </w:t>
      </w:r>
      <w:r>
        <w:t>Ndccf_DataManagement</w:t>
      </w:r>
      <w:r w:rsidRPr="00376A4A">
        <w:t xml:space="preserve"> service </w:t>
      </w:r>
      <w:r>
        <w:t>a</w:t>
      </w:r>
      <w:r w:rsidRPr="00376A4A">
        <w:t>rchitecture, SBI representation</w:t>
      </w:r>
      <w:del w:id="35" w:author="Huawei" w:date="2023-12-22T19:40:00Z">
        <w:r w:rsidR="00C90082" w:rsidRPr="008E4821" w:rsidDel="003F76D0">
          <w:object w:dxaOrig="10421" w:dyaOrig="2391" w14:anchorId="464CEBB0">
            <v:shape id="_x0000_i1027" type="#_x0000_t75" style="width:467.85pt;height:107.85pt" o:ole="">
              <v:imagedata r:id="rId17" o:title=""/>
            </v:shape>
            <o:OLEObject Type="Embed" ProgID="Visio.Drawing.15" ShapeID="_x0000_i1027" DrawAspect="Content" ObjectID="_1770796118" r:id="rId18"/>
          </w:object>
        </w:r>
      </w:del>
    </w:p>
    <w:p w14:paraId="0058C2FA" w14:textId="6DEC347A" w:rsidR="00353BFA" w:rsidRDefault="003F76D0" w:rsidP="00353BFA">
      <w:pPr>
        <w:pStyle w:val="TH"/>
        <w:rPr>
          <w:b w:val="0"/>
          <w:lang w:val="en-US" w:eastAsia="zh-CN"/>
        </w:rPr>
      </w:pPr>
      <w:ins w:id="36" w:author="Huawei" w:date="2023-12-22T19:40:00Z">
        <w:r w:rsidRPr="008E4821">
          <w:object w:dxaOrig="12150" w:dyaOrig="3091" w14:anchorId="735A6546">
            <v:shape id="_x0000_i1028" type="#_x0000_t75" style="width:481.7pt;height:123.25pt" o:ole="">
              <v:imagedata r:id="rId19" o:title=""/>
            </v:shape>
            <o:OLEObject Type="Embed" ProgID="Visio.Drawing.15" ShapeID="_x0000_i1028" DrawAspect="Content" ObjectID="_1770796119" r:id="rId20"/>
          </w:object>
        </w:r>
      </w:ins>
    </w:p>
    <w:p w14:paraId="683CA964" w14:textId="77777777" w:rsidR="00353BFA" w:rsidRPr="001B6CE9" w:rsidRDefault="00353BFA" w:rsidP="00353BFA">
      <w:pPr>
        <w:pStyle w:val="TF"/>
        <w:rPr>
          <w:lang w:eastAsia="zh-CN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>-</w:t>
      </w:r>
      <w:r>
        <w:t>2</w:t>
      </w:r>
      <w:r w:rsidRPr="00376A4A">
        <w:t xml:space="preserve">: </w:t>
      </w:r>
      <w:bookmarkStart w:id="37" w:name="_Hlk68599672"/>
      <w:r>
        <w:t>Ndccf_DataManagement</w:t>
      </w:r>
      <w:r w:rsidRPr="00376A4A">
        <w:t xml:space="preserve"> service </w:t>
      </w:r>
      <w:bookmarkEnd w:id="37"/>
      <w:r>
        <w:t>a</w:t>
      </w:r>
      <w:r w:rsidRPr="00376A4A">
        <w:t>rchitecture, reference point representation</w:t>
      </w:r>
    </w:p>
    <w:p w14:paraId="42FB977A" w14:textId="48EEED80" w:rsidR="00DE3AA9" w:rsidRDefault="00DE3AA9">
      <w:pPr>
        <w:rPr>
          <w:noProof/>
        </w:rPr>
      </w:pPr>
    </w:p>
    <w:p w14:paraId="111A1A99" w14:textId="77777777" w:rsidR="00DE3AA9" w:rsidRDefault="00DE3AA9">
      <w:pPr>
        <w:rPr>
          <w:noProof/>
        </w:rPr>
      </w:pPr>
    </w:p>
    <w:p w14:paraId="741959F8" w14:textId="75DE208D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03981"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BA94D1F" w14:textId="77777777" w:rsidR="00B13D53" w:rsidRDefault="00B13D53" w:rsidP="00B13D53">
      <w:pPr>
        <w:pStyle w:val="40"/>
      </w:pPr>
      <w:bookmarkStart w:id="38" w:name="_Toc510696590"/>
      <w:bookmarkStart w:id="39" w:name="_Toc35971382"/>
      <w:bookmarkStart w:id="40" w:name="_Toc67903506"/>
      <w:bookmarkStart w:id="41" w:name="_Toc73173213"/>
      <w:bookmarkStart w:id="42" w:name="_Toc96959781"/>
      <w:bookmarkStart w:id="43" w:name="_Toc129247488"/>
      <w:bookmarkStart w:id="44" w:name="_Toc153827408"/>
      <w:bookmarkStart w:id="45" w:name="_Toc153827423"/>
      <w:r>
        <w:t>4.2.2.1</w:t>
      </w:r>
      <w:r>
        <w:tab/>
        <w:t>Introduction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090078B4" w14:textId="77777777" w:rsidR="00B13D53" w:rsidRDefault="00B13D53" w:rsidP="00B13D53">
      <w:r>
        <w:t xml:space="preserve">Service operations defined for the </w:t>
      </w:r>
      <w:r>
        <w:rPr>
          <w:lang w:eastAsia="zh-CN"/>
        </w:rPr>
        <w:t>Ndccf_DataManagement</w:t>
      </w:r>
      <w:r>
        <w:t xml:space="preserve"> Service are shown in </w:t>
      </w:r>
      <w:bookmarkStart w:id="46" w:name="_Hlk155186507"/>
      <w:r>
        <w:t>table 4.2.2.1-1</w:t>
      </w:r>
      <w:bookmarkEnd w:id="46"/>
      <w:r>
        <w:t>.</w:t>
      </w:r>
    </w:p>
    <w:p w14:paraId="72234E14" w14:textId="77777777" w:rsidR="00B13D53" w:rsidRDefault="00B13D53" w:rsidP="00B13D53">
      <w:pPr>
        <w:pStyle w:val="TH"/>
        <w:rPr>
          <w:i/>
        </w:rPr>
      </w:pPr>
      <w:r>
        <w:t xml:space="preserve">Table 4.2.2.1-1: </w:t>
      </w:r>
      <w:r>
        <w:rPr>
          <w:lang w:eastAsia="zh-CN"/>
        </w:rPr>
        <w:t>Ndccf_DataManagement</w:t>
      </w:r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B13D53" w14:paraId="7822BE37" w14:textId="77777777" w:rsidTr="00113CA6">
        <w:trPr>
          <w:jc w:val="center"/>
        </w:trPr>
        <w:tc>
          <w:tcPr>
            <w:tcW w:w="3439" w:type="dxa"/>
            <w:shd w:val="clear" w:color="000000" w:fill="C0C0C0"/>
          </w:tcPr>
          <w:p w14:paraId="4F775A6A" w14:textId="77777777" w:rsidR="00B13D53" w:rsidRDefault="00B13D53" w:rsidP="00113CA6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30D465CE" w14:textId="77777777" w:rsidR="00B13D53" w:rsidRDefault="00B13D53" w:rsidP="00113CA6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5F526CBF" w14:textId="77777777" w:rsidR="00B13D53" w:rsidRDefault="00B13D53" w:rsidP="00113CA6">
            <w:pPr>
              <w:pStyle w:val="TAH"/>
            </w:pPr>
            <w:r>
              <w:t>Initiated by</w:t>
            </w:r>
          </w:p>
        </w:tc>
      </w:tr>
      <w:tr w:rsidR="00B13D53" w14:paraId="57C6611C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67E83439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_Subscribe</w:t>
            </w:r>
          </w:p>
        </w:tc>
        <w:tc>
          <w:tcPr>
            <w:tcW w:w="4050" w:type="dxa"/>
          </w:tcPr>
          <w:p w14:paraId="52284C71" w14:textId="77777777" w:rsidR="00B13D53" w:rsidRDefault="00B13D53" w:rsidP="00113CA6">
            <w:pPr>
              <w:pStyle w:val="TAL"/>
            </w:pPr>
            <w:r>
              <w:t>This service operation is used by an NF service consumer to subscribe to, or modify a subscription in the DCCF for event notifications.</w:t>
            </w:r>
          </w:p>
        </w:tc>
        <w:tc>
          <w:tcPr>
            <w:tcW w:w="1829" w:type="dxa"/>
            <w:shd w:val="clear" w:color="auto" w:fill="auto"/>
          </w:tcPr>
          <w:p w14:paraId="6F096DCE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B13D53" w14:paraId="30F33627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708850F3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_Unsubscribe</w:t>
            </w:r>
          </w:p>
        </w:tc>
        <w:tc>
          <w:tcPr>
            <w:tcW w:w="4050" w:type="dxa"/>
          </w:tcPr>
          <w:p w14:paraId="38967C0E" w14:textId="77777777" w:rsidR="00B13D53" w:rsidRDefault="00B13D53" w:rsidP="00113CA6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0021EFA5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B13D53" w14:paraId="69731C95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7D714C42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_Notify</w:t>
            </w:r>
          </w:p>
        </w:tc>
        <w:tc>
          <w:tcPr>
            <w:tcW w:w="4050" w:type="dxa"/>
          </w:tcPr>
          <w:p w14:paraId="7E87833F" w14:textId="77777777" w:rsidR="00B13D53" w:rsidRDefault="00B13D53" w:rsidP="00113CA6">
            <w:pPr>
              <w:pStyle w:val="TAL"/>
            </w:pPr>
            <w:r>
              <w:t>This service operation is used by the DCCF to report the detected event(s) to the NF service consumer if subscribed before.</w:t>
            </w:r>
          </w:p>
        </w:tc>
        <w:tc>
          <w:tcPr>
            <w:tcW w:w="1829" w:type="dxa"/>
            <w:shd w:val="clear" w:color="auto" w:fill="auto"/>
          </w:tcPr>
          <w:p w14:paraId="2FC31115" w14:textId="77777777" w:rsidR="00B13D53" w:rsidRDefault="00B13D53" w:rsidP="00113CA6">
            <w:pPr>
              <w:pStyle w:val="TAC"/>
              <w:jc w:val="left"/>
            </w:pPr>
            <w:r>
              <w:t>DCCF</w:t>
            </w:r>
          </w:p>
        </w:tc>
      </w:tr>
      <w:tr w:rsidR="00B13D53" w14:paraId="1C0D98D4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001C64B0" w14:textId="77777777" w:rsidR="00B13D53" w:rsidRDefault="00B13D53" w:rsidP="00113C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Ndccf_DataManagement_Fetch</w:t>
            </w:r>
          </w:p>
        </w:tc>
        <w:tc>
          <w:tcPr>
            <w:tcW w:w="4050" w:type="dxa"/>
          </w:tcPr>
          <w:p w14:paraId="5C4F5E45" w14:textId="77777777" w:rsidR="00B13D53" w:rsidRDefault="00B13D53" w:rsidP="00113CA6">
            <w:pPr>
              <w:pStyle w:val="TAL"/>
            </w:pPr>
            <w:r>
              <w:t>This service operation is used by an NF service consumer to retrieve collected data from the DCCF.</w:t>
            </w:r>
          </w:p>
        </w:tc>
        <w:tc>
          <w:tcPr>
            <w:tcW w:w="1829" w:type="dxa"/>
            <w:shd w:val="clear" w:color="auto" w:fill="auto"/>
          </w:tcPr>
          <w:p w14:paraId="6BE06EF5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DB66EC" w14:paraId="4A967D2D" w14:textId="77777777" w:rsidTr="00113CA6">
        <w:trPr>
          <w:jc w:val="center"/>
          <w:ins w:id="47" w:author="Huawei" w:date="2023-12-22T19:41:00Z"/>
        </w:trPr>
        <w:tc>
          <w:tcPr>
            <w:tcW w:w="3439" w:type="dxa"/>
            <w:shd w:val="clear" w:color="auto" w:fill="auto"/>
          </w:tcPr>
          <w:p w14:paraId="00D45B2C" w14:textId="10F31528" w:rsidR="00DB66EC" w:rsidRDefault="00DB66EC" w:rsidP="00DB66EC">
            <w:pPr>
              <w:pStyle w:val="TAL"/>
              <w:rPr>
                <w:ins w:id="48" w:author="Huawei" w:date="2023-12-22T19:41:00Z"/>
                <w:lang w:eastAsia="zh-CN"/>
              </w:rPr>
            </w:pPr>
            <w:ins w:id="49" w:author="Huawei" w:date="2023-12-22T19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dccf_DataManagement_Transfer</w:t>
              </w:r>
            </w:ins>
          </w:p>
        </w:tc>
        <w:tc>
          <w:tcPr>
            <w:tcW w:w="4050" w:type="dxa"/>
          </w:tcPr>
          <w:p w14:paraId="6DBA4E18" w14:textId="587F6CC8" w:rsidR="00DB66EC" w:rsidRDefault="00DB66EC" w:rsidP="00DB66EC">
            <w:pPr>
              <w:pStyle w:val="TAL"/>
              <w:rPr>
                <w:ins w:id="50" w:author="Huawei" w:date="2023-12-22T19:41:00Z"/>
              </w:rPr>
            </w:pPr>
            <w:ins w:id="51" w:author="Huawei" w:date="2023-12-22T19:41:00Z">
              <w:r>
                <w:rPr>
                  <w:lang w:eastAsia="zh-CN"/>
                </w:rPr>
                <w:t>This service operation is used by the source DCCF to transfer UE data subscription context to the target DCCF</w:t>
              </w:r>
            </w:ins>
          </w:p>
        </w:tc>
        <w:tc>
          <w:tcPr>
            <w:tcW w:w="1829" w:type="dxa"/>
            <w:shd w:val="clear" w:color="auto" w:fill="auto"/>
          </w:tcPr>
          <w:p w14:paraId="1F52E7E2" w14:textId="58526AD8" w:rsidR="00DB66EC" w:rsidRDefault="005703DE" w:rsidP="00DB66EC">
            <w:pPr>
              <w:pStyle w:val="TAC"/>
              <w:jc w:val="left"/>
              <w:rPr>
                <w:ins w:id="52" w:author="Huawei" w:date="2023-12-22T19:41:00Z"/>
              </w:rPr>
            </w:pPr>
            <w:ins w:id="53" w:author="Huawei" w:date="2023-12-28T10:15:00Z">
              <w:r>
                <w:rPr>
                  <w:lang w:eastAsia="zh-CN"/>
                </w:rPr>
                <w:t xml:space="preserve">NF service consumer 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54" w:author="Huawei" w:date="2023-12-22T19:41:00Z">
              <w:r w:rsidR="00DB66EC">
                <w:rPr>
                  <w:rFonts w:hint="eastAsia"/>
                  <w:lang w:eastAsia="zh-CN"/>
                </w:rPr>
                <w:t>D</w:t>
              </w:r>
              <w:r w:rsidR="00DB66EC">
                <w:rPr>
                  <w:lang w:eastAsia="zh-CN"/>
                </w:rPr>
                <w:t>CCF</w:t>
              </w:r>
            </w:ins>
            <w:ins w:id="55" w:author="Huawei" w:date="2023-12-28T10:15:00Z">
              <w:r>
                <w:rPr>
                  <w:lang w:eastAsia="zh-CN"/>
                </w:rPr>
                <w:t>)</w:t>
              </w:r>
            </w:ins>
          </w:p>
        </w:tc>
      </w:tr>
      <w:bookmarkEnd w:id="45"/>
    </w:tbl>
    <w:p w14:paraId="6377E958" w14:textId="328A9204" w:rsidR="00E921B7" w:rsidRDefault="00E921B7">
      <w:pPr>
        <w:rPr>
          <w:noProof/>
        </w:rPr>
      </w:pPr>
    </w:p>
    <w:p w14:paraId="0288B6D3" w14:textId="77777777" w:rsidR="00DE3AA9" w:rsidRDefault="00DE3AA9">
      <w:pPr>
        <w:rPr>
          <w:noProof/>
        </w:rPr>
      </w:pPr>
    </w:p>
    <w:p w14:paraId="4D0AC976" w14:textId="1F0116C4" w:rsidR="00DE3AA9" w:rsidRPr="0062705C" w:rsidRDefault="00DE3AA9" w:rsidP="00627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CB6CC7E" w14:textId="77777777" w:rsidR="00DB66EC" w:rsidRDefault="00DB66EC" w:rsidP="00DB66EC">
      <w:pPr>
        <w:pStyle w:val="40"/>
        <w:ind w:left="0" w:firstLine="0"/>
        <w:rPr>
          <w:ins w:id="56" w:author="Huawei" w:date="2023-12-22T19:46:00Z"/>
        </w:rPr>
      </w:pPr>
      <w:ins w:id="57" w:author="Huawei" w:date="2023-12-22T19:46:00Z">
        <w:r>
          <w:t>4.2.2.</w:t>
        </w:r>
        <w:r>
          <w:rPr>
            <w:highlight w:val="yellow"/>
          </w:rPr>
          <w:t>6</w:t>
        </w:r>
        <w:r>
          <w:tab/>
        </w:r>
        <w:r>
          <w:rPr>
            <w:lang w:eastAsia="ja-JP"/>
          </w:rPr>
          <w:t>Ndccf_DataManagement_Transfer service operation</w:t>
        </w:r>
      </w:ins>
    </w:p>
    <w:p w14:paraId="7BCFB6A4" w14:textId="77777777" w:rsidR="00DB66EC" w:rsidRDefault="00DB66EC" w:rsidP="00DB66EC">
      <w:pPr>
        <w:pStyle w:val="50"/>
        <w:rPr>
          <w:ins w:id="58" w:author="Huawei" w:date="2023-12-22T19:46:00Z"/>
        </w:rPr>
      </w:pPr>
      <w:bookmarkStart w:id="59" w:name="_Toc73173225"/>
      <w:bookmarkStart w:id="60" w:name="_Toc96959797"/>
      <w:bookmarkStart w:id="61" w:name="_Toc129247504"/>
      <w:bookmarkStart w:id="62" w:name="_Toc153827424"/>
      <w:ins w:id="63" w:author="Huawei" w:date="2023-12-22T19:46:00Z">
        <w:r>
          <w:t>4.2.2.</w:t>
        </w:r>
        <w:r>
          <w:rPr>
            <w:highlight w:val="yellow"/>
          </w:rPr>
          <w:t>6</w:t>
        </w:r>
        <w:r w:rsidRPr="00AE559A">
          <w:t>.</w:t>
        </w:r>
        <w:r>
          <w:t>1</w:t>
        </w:r>
        <w:r>
          <w:tab/>
          <w:t>General</w:t>
        </w:r>
        <w:bookmarkEnd w:id="59"/>
        <w:bookmarkEnd w:id="60"/>
        <w:bookmarkEnd w:id="61"/>
        <w:bookmarkEnd w:id="62"/>
      </w:ins>
    </w:p>
    <w:p w14:paraId="6A9EAC9C" w14:textId="3733D928" w:rsidR="00DB66EC" w:rsidRPr="00693078" w:rsidRDefault="00DB66EC" w:rsidP="00DB66EC">
      <w:pPr>
        <w:rPr>
          <w:ins w:id="64" w:author="Huawei" w:date="2023-12-22T19:46:00Z"/>
        </w:rPr>
      </w:pPr>
      <w:ins w:id="65" w:author="Huawei" w:date="2023-12-22T19:46:00Z">
        <w:r>
          <w:t xml:space="preserve">The Ndccf_DataManagement_Transfer service operation is used by </w:t>
        </w:r>
      </w:ins>
      <w:ins w:id="66" w:author="Huawei" w:date="2024-02-08T14:14:00Z">
        <w:r w:rsidR="00A10731">
          <w:rPr>
            <w:lang w:eastAsia="zh-CN"/>
          </w:rPr>
          <w:t>NF service consumer</w:t>
        </w:r>
      </w:ins>
      <w:ins w:id="67" w:author="Huawei" w:date="2023-12-22T19:46:00Z">
        <w:r>
          <w:t xml:space="preserve"> </w:t>
        </w:r>
      </w:ins>
      <w:ins w:id="68" w:author="Huawei" w:date="2023-12-28T10:43:00Z">
        <w:r w:rsidR="002A6BFD">
          <w:t xml:space="preserve">to </w:t>
        </w:r>
      </w:ins>
      <w:ins w:id="69" w:author="Huawei" w:date="2023-12-28T10:32:00Z">
        <w:r w:rsidR="008D1623">
          <w:t>request</w:t>
        </w:r>
      </w:ins>
      <w:ins w:id="70" w:author="Huawei" w:date="2023-12-28T10:43:00Z">
        <w:r w:rsidR="002A6BFD">
          <w:t xml:space="preserve"> the transfer of UE data subscription </w:t>
        </w:r>
      </w:ins>
      <w:ins w:id="71" w:author="Huawei" w:date="2024-02-08T14:14:00Z">
        <w:r w:rsidR="00B04246">
          <w:rPr>
            <w:lang w:eastAsia="zh-CN"/>
          </w:rPr>
          <w:t xml:space="preserve">context </w:t>
        </w:r>
      </w:ins>
      <w:ins w:id="72" w:author="Huawei" w:date="2023-12-28T10:43:00Z">
        <w:r w:rsidR="002A6BFD">
          <w:t xml:space="preserve">to </w:t>
        </w:r>
      </w:ins>
      <w:ins w:id="73" w:author="Huawei" w:date="2024-02-08T14:14:00Z">
        <w:r w:rsidR="00B04246">
          <w:t>the target</w:t>
        </w:r>
      </w:ins>
      <w:ins w:id="74" w:author="Huawei" w:date="2023-12-28T10:43:00Z">
        <w:r w:rsidR="00B04246">
          <w:t xml:space="preserve"> DCC</w:t>
        </w:r>
      </w:ins>
      <w:ins w:id="75" w:author="Huawei" w:date="2024-02-08T14:14:00Z">
        <w:r w:rsidR="00B04246">
          <w:t>F</w:t>
        </w:r>
      </w:ins>
      <w:ins w:id="76" w:author="Huawei" w:date="2023-12-28T10:43:00Z">
        <w:r w:rsidR="002A6BFD">
          <w:t>.</w:t>
        </w:r>
      </w:ins>
    </w:p>
    <w:p w14:paraId="6450C066" w14:textId="708DB054" w:rsidR="00DB66EC" w:rsidRDefault="00DB66EC" w:rsidP="00DB66EC">
      <w:pPr>
        <w:pStyle w:val="50"/>
        <w:rPr>
          <w:ins w:id="77" w:author="Huawei" w:date="2023-12-22T19:46:00Z"/>
        </w:rPr>
      </w:pPr>
      <w:bookmarkStart w:id="78" w:name="_Toc73173226"/>
      <w:bookmarkStart w:id="79" w:name="_Toc96959798"/>
      <w:bookmarkStart w:id="80" w:name="_Toc129247505"/>
      <w:bookmarkStart w:id="81" w:name="_Toc153827425"/>
      <w:ins w:id="82" w:author="Huawei" w:date="2023-12-22T19:46:00Z">
        <w:r>
          <w:lastRenderedPageBreak/>
          <w:t>4.2.2.</w:t>
        </w:r>
        <w:r>
          <w:rPr>
            <w:highlight w:val="yellow"/>
          </w:rPr>
          <w:t>6</w:t>
        </w:r>
        <w:r>
          <w:t>.2</w:t>
        </w:r>
        <w:r>
          <w:tab/>
        </w:r>
      </w:ins>
      <w:bookmarkEnd w:id="78"/>
      <w:bookmarkEnd w:id="79"/>
      <w:bookmarkEnd w:id="80"/>
      <w:bookmarkEnd w:id="81"/>
      <w:ins w:id="83" w:author="Huawei" w:date="2023-12-28T10:39:00Z">
        <w:r w:rsidR="002A6BFD">
          <w:t xml:space="preserve">Creation </w:t>
        </w:r>
      </w:ins>
      <w:ins w:id="84" w:author="Huawei" w:date="2023-12-28T14:53:00Z">
        <w:r w:rsidR="00A5327A">
          <w:t>a</w:t>
        </w:r>
      </w:ins>
      <w:ins w:id="85" w:author="Huawei" w:date="2023-12-28T10:39:00Z">
        <w:r w:rsidR="002A6BFD">
          <w:t xml:space="preserve"> request for </w:t>
        </w:r>
      </w:ins>
      <w:ins w:id="86" w:author="Huawei" w:date="2024-02-08T14:16:00Z">
        <w:r w:rsidR="00D53AC7">
          <w:rPr>
            <w:lang w:eastAsia="zh-CN"/>
          </w:rPr>
          <w:t xml:space="preserve">UE data subscription context </w:t>
        </w:r>
      </w:ins>
      <w:ins w:id="87" w:author="Huawei" w:date="2023-12-28T10:40:00Z">
        <w:r w:rsidR="002A6BFD">
          <w:rPr>
            <w:lang w:eastAsia="zh-CN"/>
          </w:rPr>
          <w:t>transfer</w:t>
        </w:r>
      </w:ins>
    </w:p>
    <w:p w14:paraId="03E0E2A1" w14:textId="1C2C2737" w:rsidR="002A6BFD" w:rsidRPr="00693078" w:rsidRDefault="00DB66EC" w:rsidP="002A6BFD">
      <w:pPr>
        <w:rPr>
          <w:ins w:id="88" w:author="Huawei" w:date="2023-12-28T10:40:00Z"/>
        </w:rPr>
      </w:pPr>
      <w:ins w:id="89" w:author="Huawei" w:date="2023-12-22T19:46:00Z">
        <w:r>
          <w:t>Figure 4.2.2.</w:t>
        </w:r>
        <w:r>
          <w:rPr>
            <w:highlight w:val="yellow"/>
          </w:rPr>
          <w:t>6</w:t>
        </w:r>
        <w:r>
          <w:t>.2-1 shows a scenario where the</w:t>
        </w:r>
      </w:ins>
      <w:ins w:id="90" w:author="Huawei" w:date="2023-12-28T10:40:00Z">
        <w:r w:rsidR="002A6BFD">
          <w:t xml:space="preserve"> NF Service Consumer (i.e. DCCF) sends a request to the DCCF to request the transfer of </w:t>
        </w:r>
        <w:r w:rsidR="002A6BFD">
          <w:rPr>
            <w:lang w:eastAsia="ja-JP"/>
          </w:rPr>
          <w:t xml:space="preserve">UE data subscription </w:t>
        </w:r>
      </w:ins>
      <w:ins w:id="91" w:author="Huawei" w:date="2024-02-08T14:16:00Z">
        <w:r w:rsidR="004277C6">
          <w:rPr>
            <w:lang w:eastAsia="zh-CN"/>
          </w:rPr>
          <w:t xml:space="preserve">context </w:t>
        </w:r>
      </w:ins>
      <w:ins w:id="92" w:author="Huawei" w:date="2023-12-28T10:40:00Z">
        <w:r w:rsidR="002A6BFD">
          <w:rPr>
            <w:lang w:eastAsia="ja-JP"/>
          </w:rPr>
          <w:t>from the NF Service Consumer to the NF Service Producer.</w:t>
        </w:r>
      </w:ins>
    </w:p>
    <w:p w14:paraId="46FE2A4C" w14:textId="73DE2986" w:rsidR="00DB66EC" w:rsidRDefault="00133289" w:rsidP="002A6BFD">
      <w:pPr>
        <w:rPr>
          <w:ins w:id="93" w:author="Huawei" w:date="2023-12-22T19:46:00Z"/>
          <w:lang w:eastAsia="zh-CN"/>
        </w:rPr>
      </w:pPr>
      <w:ins w:id="94" w:author="Huawei" w:date="2023-12-22T19:46:00Z">
        <w:r>
          <w:object w:dxaOrig="10095" w:dyaOrig="3300" w14:anchorId="10ABDFD6">
            <v:shape id="_x0000_i1029" type="#_x0000_t75" style="width:460.45pt;height:150.9pt" o:ole="">
              <v:imagedata r:id="rId21" o:title=""/>
            </v:shape>
            <o:OLEObject Type="Embed" ProgID="Visio.Drawing.15" ShapeID="_x0000_i1029" DrawAspect="Content" ObjectID="_1770796120" r:id="rId22"/>
          </w:object>
        </w:r>
      </w:ins>
    </w:p>
    <w:p w14:paraId="1FA97EED" w14:textId="41BA60A2" w:rsidR="00DB66EC" w:rsidRDefault="00DB66EC" w:rsidP="00DB66EC">
      <w:pPr>
        <w:pStyle w:val="TF"/>
        <w:rPr>
          <w:ins w:id="95" w:author="Huawei" w:date="2023-12-22T19:46:00Z"/>
        </w:rPr>
      </w:pPr>
      <w:ins w:id="96" w:author="Huawei" w:date="2023-12-22T19:46:00Z">
        <w:r>
          <w:t>Figure 4.2.2.</w:t>
        </w:r>
        <w:r w:rsidRPr="00AE559A">
          <w:rPr>
            <w:highlight w:val="yellow"/>
          </w:rPr>
          <w:t>6</w:t>
        </w:r>
        <w:r>
          <w:t xml:space="preserve">.2-1: </w:t>
        </w:r>
      </w:ins>
      <w:ins w:id="97" w:author="Huawei" w:date="2023-12-28T10:46:00Z">
        <w:r w:rsidR="002A6BFD">
          <w:t>NF service consumer requests a</w:t>
        </w:r>
      </w:ins>
      <w:ins w:id="98" w:author="Huawei" w:date="2023-12-22T19:46:00Z">
        <w:r>
          <w:t xml:space="preserve"> subscription data</w:t>
        </w:r>
      </w:ins>
      <w:ins w:id="99" w:author="Huawei" w:date="2023-12-28T10:46:00Z">
        <w:r w:rsidR="002A6BFD">
          <w:t xml:space="preserve"> t</w:t>
        </w:r>
      </w:ins>
      <w:ins w:id="100" w:author="Huawei" w:date="2023-12-28T10:47:00Z">
        <w:r w:rsidR="002A6BFD">
          <w:t>ransfer</w:t>
        </w:r>
      </w:ins>
    </w:p>
    <w:p w14:paraId="46726068" w14:textId="4546175A" w:rsidR="00B8593D" w:rsidRPr="003C619E" w:rsidRDefault="00DB66EC" w:rsidP="00DB66EC">
      <w:pPr>
        <w:rPr>
          <w:ins w:id="101" w:author="Huawei" w:date="2023-12-25T16:30:00Z"/>
          <w:color w:val="FF0000"/>
        </w:rPr>
      </w:pPr>
      <w:ins w:id="102" w:author="Huawei" w:date="2023-12-22T19:46:00Z">
        <w:r>
          <w:t>The NF service consumer shall invoke the Ndccf_DataManagement_</w:t>
        </w:r>
      </w:ins>
      <w:ins w:id="103" w:author="Huawei" w:date="2023-12-25T10:13:00Z">
        <w:r w:rsidR="00B87C95">
          <w:t>Tr</w:t>
        </w:r>
      </w:ins>
      <w:ins w:id="104" w:author="Huawei" w:date="2023-12-25T10:14:00Z">
        <w:r w:rsidR="00B87C95">
          <w:t>ansfer</w:t>
        </w:r>
      </w:ins>
      <w:ins w:id="105" w:author="Huawei" w:date="2023-12-22T19:46:00Z">
        <w:r>
          <w:t xml:space="preserve"> service operation to </w:t>
        </w:r>
      </w:ins>
      <w:ins w:id="106" w:author="Huawei" w:date="2023-12-28T10:52:00Z">
        <w:r w:rsidR="007C65FD">
          <w:rPr>
            <w:lang w:eastAsia="ja-JP"/>
          </w:rPr>
          <w:t xml:space="preserve">request the transfer of </w:t>
        </w:r>
      </w:ins>
      <w:ins w:id="107" w:author="Huawei" w:date="2024-02-08T14:18:00Z">
        <w:r w:rsidR="00AB7EF4">
          <w:rPr>
            <w:lang w:eastAsia="zh-CN"/>
          </w:rPr>
          <w:t>UE data subscription context</w:t>
        </w:r>
      </w:ins>
      <w:ins w:id="108" w:author="Huawei" w:date="2023-12-22T19:46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POST request </w:t>
        </w:r>
      </w:ins>
      <w:ins w:id="109" w:author="Huawei" w:date="2023-12-28T10:57:00Z">
        <w:r w:rsidR="007C65FD">
          <w:rPr>
            <w:rFonts w:eastAsia="等线"/>
          </w:rPr>
          <w:t>with "{apiRoot}/ndccf-datamanagement/&lt;apiVersion&gt;/transfers" as Resource URI representing the "DCCF Data Management Transfers"</w:t>
        </w:r>
      </w:ins>
      <w:ins w:id="110" w:author="Huawei" w:date="2023-12-28T11:00:00Z">
        <w:r w:rsidR="007C65FD">
          <w:rPr>
            <w:rFonts w:eastAsia="等线"/>
          </w:rPr>
          <w:t>, as shown in figure 4.2.2.</w:t>
        </w:r>
        <w:r w:rsidR="007C65FD" w:rsidRPr="007C65FD">
          <w:rPr>
            <w:rFonts w:eastAsia="等线"/>
            <w:highlight w:val="yellow"/>
          </w:rPr>
          <w:t>6</w:t>
        </w:r>
        <w:r w:rsidR="007C65FD">
          <w:rPr>
            <w:rFonts w:eastAsia="等线"/>
          </w:rPr>
          <w:t>.2-1,</w:t>
        </w:r>
      </w:ins>
      <w:ins w:id="111" w:author="Huawei" w:date="2023-12-28T14:45:00Z">
        <w:r w:rsidR="00554B55">
          <w:rPr>
            <w:rFonts w:eastAsia="等线"/>
          </w:rPr>
          <w:t xml:space="preserve"> step 1, </w:t>
        </w:r>
      </w:ins>
      <w:ins w:id="112" w:author="Huawei" w:date="2023-12-28T11:00:00Z">
        <w:r w:rsidR="007C65FD">
          <w:rPr>
            <w:rFonts w:eastAsia="等线"/>
          </w:rPr>
          <w:t xml:space="preserve">to create a request for an "Individual </w:t>
        </w:r>
      </w:ins>
      <w:ins w:id="113" w:author="Huawei" w:date="2023-12-28T11:01:00Z">
        <w:r w:rsidR="007C65FD">
          <w:rPr>
            <w:rFonts w:eastAsia="等线"/>
          </w:rPr>
          <w:t>DCCF Data Management</w:t>
        </w:r>
      </w:ins>
      <w:ins w:id="114" w:author="Huawei" w:date="2023-12-28T11:00:00Z">
        <w:r w:rsidR="007C65FD">
          <w:rPr>
            <w:rFonts w:eastAsia="等线"/>
          </w:rPr>
          <w:t xml:space="preserve"> Transfer" according to the information in the message body.</w:t>
        </w:r>
      </w:ins>
      <w:ins w:id="115" w:author="Huawei" w:date="2023-12-22T19:46:00Z">
        <w:r>
          <w:t xml:space="preserve"> The</w:t>
        </w:r>
        <w:r w:rsidRPr="00D2680C">
          <w:t xml:space="preserve"> </w:t>
        </w:r>
      </w:ins>
      <w:ins w:id="116" w:author="Huawei" w:date="2024-01-24T11:08:00Z">
        <w:r w:rsidR="00C15FFD">
          <w:t>NdccfDataManagementTransfer</w:t>
        </w:r>
      </w:ins>
      <w:ins w:id="117" w:author="Huawei" w:date="2023-12-28T11:01:00Z">
        <w:r w:rsidR="003C619E">
          <w:t xml:space="preserve"> data structure provided in the </w:t>
        </w:r>
      </w:ins>
      <w:ins w:id="118" w:author="Huawei" w:date="2023-12-22T19:46:00Z">
        <w:r>
          <w:t>request body shall include</w:t>
        </w:r>
      </w:ins>
      <w:ins w:id="119" w:author="Huawei" w:date="2023-12-25T16:30:00Z">
        <w:r w:rsidR="00B8593D">
          <w:t>:</w:t>
        </w:r>
      </w:ins>
    </w:p>
    <w:p w14:paraId="0FBF6108" w14:textId="02CB04DE" w:rsidR="00B8593D" w:rsidRDefault="00B8593D" w:rsidP="00B8593D">
      <w:pPr>
        <w:pStyle w:val="B1"/>
        <w:rPr>
          <w:ins w:id="120" w:author="Huawei" w:date="2023-12-28T10:26:00Z"/>
        </w:rPr>
      </w:pPr>
      <w:ins w:id="121" w:author="Huawei" w:date="2023-12-25T16:31:00Z">
        <w:r>
          <w:rPr>
            <w:rFonts w:hint="eastAsia"/>
          </w:rPr>
          <w:t>-</w:t>
        </w:r>
        <w:r>
          <w:tab/>
        </w:r>
      </w:ins>
      <w:ins w:id="122" w:author="Huawei" w:date="2024-02-19T09:50:00Z">
        <w:r w:rsidR="00BB06E2" w:rsidRPr="00BB06E2">
          <w:t>t</w:t>
        </w:r>
      </w:ins>
      <w:ins w:id="123" w:author="Huawei" w:date="2024-02-19T09:34:00Z">
        <w:r w:rsidR="00BB06E2" w:rsidRPr="00BB06E2">
          <w:t>he identifier of a</w:t>
        </w:r>
      </w:ins>
      <w:ins w:id="124" w:author="Huawei" w:date="2024-02-19T09:36:00Z">
        <w:r w:rsidR="00BB06E2" w:rsidRPr="00BB06E2">
          <w:t xml:space="preserve"> </w:t>
        </w:r>
      </w:ins>
      <w:ins w:id="125" w:author="Huawei" w:date="2024-02-19T09:34:00Z">
        <w:r w:rsidR="00BB06E2" w:rsidRPr="00BB06E2">
          <w:t>subscription</w:t>
        </w:r>
      </w:ins>
      <w:ins w:id="126" w:author="Huawei" w:date="2024-02-19T09:39:00Z">
        <w:r w:rsidR="00BB06E2" w:rsidRPr="00BB06E2">
          <w:t xml:space="preserve"> that needs to be transferred</w:t>
        </w:r>
      </w:ins>
      <w:ins w:id="127" w:author="Huawei" w:date="2024-02-19T09:52:00Z">
        <w:r w:rsidR="00BB06E2">
          <w:t xml:space="preserve"> </w:t>
        </w:r>
      </w:ins>
      <w:ins w:id="128" w:author="Huawei" w:date="2023-12-28T10:25:00Z">
        <w:r w:rsidR="005703DE">
          <w:t>within the "</w:t>
        </w:r>
      </w:ins>
      <w:ins w:id="129" w:author="Huawei" w:date="2024-02-19T09:51:00Z">
        <w:r w:rsidR="00BB06E2" w:rsidRPr="00BB06E2">
          <w:t>subscriptionId</w:t>
        </w:r>
      </w:ins>
      <w:ins w:id="130" w:author="Huawei" w:date="2023-12-28T10:25:00Z">
        <w:r w:rsidR="005703DE">
          <w:t>" attribute</w:t>
        </w:r>
      </w:ins>
      <w:ins w:id="131" w:author="Huawei" w:date="2023-12-28T10:26:00Z">
        <w:r w:rsidR="005703DE">
          <w:t>:</w:t>
        </w:r>
      </w:ins>
    </w:p>
    <w:p w14:paraId="7F5C6460" w14:textId="5B1F5D10" w:rsidR="00B8593D" w:rsidRDefault="00B8593D" w:rsidP="00B8593D">
      <w:pPr>
        <w:pStyle w:val="B1"/>
        <w:rPr>
          <w:ins w:id="132" w:author="Huawei" w:date="2023-12-25T16:32:00Z"/>
        </w:rPr>
      </w:pPr>
      <w:ins w:id="133" w:author="Huawei" w:date="2023-12-25T16:31:00Z">
        <w:r>
          <w:rPr>
            <w:rFonts w:hint="eastAsia"/>
          </w:rPr>
          <w:t>-</w:t>
        </w:r>
        <w:r>
          <w:tab/>
        </w:r>
      </w:ins>
      <w:ins w:id="134" w:author="Huawei" w:date="2024-02-19T09:51:00Z">
        <w:r w:rsidR="00BB06E2" w:rsidRPr="00BB06E2">
          <w:t>the subscription information that needs to be transferred</w:t>
        </w:r>
      </w:ins>
      <w:ins w:id="135" w:author="Huawei" w:date="2023-12-25T16:31:00Z">
        <w:r>
          <w:t xml:space="preserve"> within the </w:t>
        </w:r>
      </w:ins>
      <w:ins w:id="136" w:author="Huawei" w:date="2023-12-28T10:28:00Z">
        <w:r w:rsidR="008D1623">
          <w:t>"</w:t>
        </w:r>
      </w:ins>
      <w:ins w:id="137" w:author="Huawei" w:date="2024-02-19T09:51:00Z">
        <w:r w:rsidR="00BB06E2" w:rsidRPr="00BB06E2">
          <w:t>subInfo</w:t>
        </w:r>
      </w:ins>
      <w:ins w:id="138" w:author="Huawei" w:date="2023-12-25T16:32:00Z">
        <w:r w:rsidR="00855D4A">
          <w:t>" attribute</w:t>
        </w:r>
      </w:ins>
      <w:ins w:id="139" w:author="Huawei" w:date="2024-02-19T09:52:00Z">
        <w:r w:rsidR="00855D4A">
          <w:t>.</w:t>
        </w:r>
      </w:ins>
    </w:p>
    <w:p w14:paraId="12805EF9" w14:textId="6466C011" w:rsidR="003C619E" w:rsidRDefault="003C619E" w:rsidP="00DB66EC">
      <w:pPr>
        <w:rPr>
          <w:ins w:id="140" w:author="Huawei" w:date="2023-12-28T11:07:00Z"/>
          <w:rFonts w:eastAsia="等线"/>
        </w:rPr>
      </w:pPr>
      <w:ins w:id="141" w:author="Huawei" w:date="2023-12-28T11:02:00Z">
        <w:r>
          <w:t xml:space="preserve">Upon the reception of an HTTP POST request with: </w:t>
        </w:r>
      </w:ins>
      <w:ins w:id="142" w:author="Huawei" w:date="2023-12-28T11:05:00Z">
        <w:r>
          <w:rPr>
            <w:rFonts w:eastAsia="等线"/>
          </w:rPr>
          <w:t>"{apiRoot}/ndccf-datamanagement/&lt;apiVersion&gt;/transfers"</w:t>
        </w:r>
      </w:ins>
      <w:ins w:id="143" w:author="Huawei" w:date="2023-12-28T11:06:00Z">
        <w:r>
          <w:rPr>
            <w:rFonts w:eastAsia="等线"/>
          </w:rPr>
          <w:t xml:space="preserve"> as Resource URI and </w:t>
        </w:r>
        <w:proofErr w:type="spellStart"/>
        <w:r>
          <w:rPr>
            <w:rFonts w:eastAsia="等线"/>
          </w:rPr>
          <w:t>DataManagementTransfer</w:t>
        </w:r>
        <w:proofErr w:type="spellEnd"/>
        <w:r>
          <w:rPr>
            <w:rFonts w:eastAsia="等线"/>
          </w:rPr>
          <w:t xml:space="preserve"> data structure as a request body, in the successful case the </w:t>
        </w:r>
      </w:ins>
      <w:ins w:id="144" w:author="Huawei" w:date="2023-12-28T11:07:00Z">
        <w:r>
          <w:rPr>
            <w:rFonts w:eastAsia="等线"/>
          </w:rPr>
          <w:t>DCCF shall</w:t>
        </w:r>
      </w:ins>
      <w:ins w:id="145" w:author="Huawei" w:date="2024-01-23T15:06:00Z">
        <w:r w:rsidR="008A3412">
          <w:rPr>
            <w:rFonts w:eastAsia="等线"/>
          </w:rPr>
          <w:t xml:space="preserve"> create a new Individual DCCF Data Management Transfer resource and send an HTTP </w:t>
        </w:r>
      </w:ins>
      <w:ins w:id="146" w:author="Huawei" w:date="2024-01-23T15:07:00Z">
        <w:r w:rsidR="008A3412">
          <w:rPr>
            <w:lang w:val="en-US" w:eastAsia="zh-CN"/>
          </w:rPr>
          <w:t xml:space="preserve">"201 Created" response with the </w:t>
        </w:r>
        <w:r w:rsidR="008A3412">
          <w:t>URI for the created resource</w:t>
        </w:r>
        <w:r w:rsidR="008A3412">
          <w:rPr>
            <w:lang w:val="en-US" w:eastAsia="zh-CN"/>
          </w:rPr>
          <w:t xml:space="preserve"> in the "Location" header field, </w:t>
        </w:r>
        <w:r w:rsidR="008A3412">
          <w:t>as shown in figure 4.2.2.</w:t>
        </w:r>
      </w:ins>
      <w:ins w:id="147" w:author="Huawei" w:date="2024-01-23T15:10:00Z">
        <w:r w:rsidR="008A3412" w:rsidRPr="008A3412">
          <w:rPr>
            <w:highlight w:val="yellow"/>
          </w:rPr>
          <w:t>6</w:t>
        </w:r>
      </w:ins>
      <w:ins w:id="148" w:author="Huawei" w:date="2024-01-23T15:07:00Z">
        <w:r w:rsidR="008A3412">
          <w:t>.2-1, step 2;</w:t>
        </w:r>
      </w:ins>
    </w:p>
    <w:p w14:paraId="4A29E76B" w14:textId="60FDD1A1" w:rsidR="00554B55" w:rsidRPr="00554B55" w:rsidRDefault="00554B55" w:rsidP="00554B55">
      <w:pPr>
        <w:pStyle w:val="B1"/>
        <w:ind w:left="0" w:firstLine="0"/>
        <w:rPr>
          <w:ins w:id="149" w:author="Huawei" w:date="2023-12-28T11:23:00Z"/>
        </w:rPr>
      </w:pPr>
      <w:ins w:id="150" w:author="Huawei" w:date="2023-12-28T14:52:00Z">
        <w:r>
          <w:t>If errors occur when processing the HTTP POST request, the DCCF shall send an HTTP error response as specified in clause 5.1.7</w:t>
        </w:r>
      </w:ins>
    </w:p>
    <w:p w14:paraId="20D08630" w14:textId="2E9C247C" w:rsidR="008B7D7E" w:rsidRDefault="008B7D7E" w:rsidP="008B7D7E">
      <w:pPr>
        <w:pStyle w:val="50"/>
        <w:rPr>
          <w:ins w:id="151" w:author="Huawei" w:date="2023-12-28T11:23:00Z"/>
        </w:rPr>
      </w:pPr>
      <w:ins w:id="152" w:author="Huawei" w:date="2023-12-28T11:23:00Z">
        <w:r>
          <w:t>4.2.2.</w:t>
        </w:r>
        <w:r>
          <w:rPr>
            <w:highlight w:val="yellow"/>
          </w:rPr>
          <w:t>6</w:t>
        </w:r>
        <w:r>
          <w:t>.</w:t>
        </w:r>
      </w:ins>
      <w:ins w:id="153" w:author="Huawei" w:date="2023-12-28T11:24:00Z">
        <w:r>
          <w:t>3</w:t>
        </w:r>
      </w:ins>
      <w:ins w:id="154" w:author="Huawei" w:date="2023-12-28T11:23:00Z">
        <w:r>
          <w:tab/>
        </w:r>
      </w:ins>
      <w:ins w:id="155" w:author="Huawei" w:date="2023-12-28T11:24:00Z">
        <w:r>
          <w:t>Update</w:t>
        </w:r>
      </w:ins>
      <w:ins w:id="156" w:author="Huawei" w:date="2023-12-28T11:23:00Z">
        <w:r>
          <w:t xml:space="preserve"> </w:t>
        </w:r>
      </w:ins>
      <w:ins w:id="157" w:author="Huawei" w:date="2023-12-28T14:53:00Z">
        <w:r w:rsidR="00A5327A">
          <w:t>a</w:t>
        </w:r>
      </w:ins>
      <w:ins w:id="158" w:author="Huawei" w:date="2023-12-28T11:23:00Z">
        <w:r>
          <w:t xml:space="preserve"> request for subscription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transfer</w:t>
        </w:r>
      </w:ins>
    </w:p>
    <w:p w14:paraId="7AB89D1A" w14:textId="1D4C5DB6" w:rsidR="008B7D7E" w:rsidRPr="00693078" w:rsidRDefault="008B7D7E" w:rsidP="008B7D7E">
      <w:pPr>
        <w:rPr>
          <w:ins w:id="159" w:author="Huawei" w:date="2023-12-28T11:23:00Z"/>
        </w:rPr>
      </w:pPr>
      <w:ins w:id="160" w:author="Huawei" w:date="2023-12-28T11:23:00Z">
        <w:r>
          <w:t>Figure 4.2.2.</w:t>
        </w:r>
        <w:r>
          <w:rPr>
            <w:highlight w:val="yellow"/>
          </w:rPr>
          <w:t>6</w:t>
        </w:r>
        <w:r>
          <w:t>.</w:t>
        </w:r>
      </w:ins>
      <w:ins w:id="161" w:author="Huawei" w:date="2023-12-28T11:24:00Z">
        <w:r>
          <w:t>3</w:t>
        </w:r>
      </w:ins>
      <w:ins w:id="162" w:author="Huawei" w:date="2023-12-28T11:23:00Z">
        <w:r>
          <w:t xml:space="preserve">-1 shows a scenario where the NF Service Consumer (i.e. DCCF) sends a request to the DCCF to </w:t>
        </w:r>
      </w:ins>
      <w:ins w:id="163" w:author="Huawei" w:date="2023-12-28T14:54:00Z">
        <w:r w:rsidR="00A5327A">
          <w:t xml:space="preserve">update a </w:t>
        </w:r>
      </w:ins>
      <w:ins w:id="164" w:author="Huawei" w:date="2023-12-28T11:23:00Z">
        <w:r>
          <w:t xml:space="preserve">request </w:t>
        </w:r>
      </w:ins>
      <w:ins w:id="165" w:author="Huawei" w:date="2023-12-28T14:54:00Z">
        <w:r w:rsidR="00A5327A">
          <w:t xml:space="preserve">for </w:t>
        </w:r>
      </w:ins>
      <w:ins w:id="166" w:author="Huawei" w:date="2023-12-28T11:23:00Z">
        <w:r>
          <w:t xml:space="preserve">the transfer of </w:t>
        </w:r>
        <w:r>
          <w:rPr>
            <w:lang w:eastAsia="ja-JP"/>
          </w:rPr>
          <w:t>UE data subscription from the NF Service Consumer to the NF Service Producer.</w:t>
        </w:r>
      </w:ins>
    </w:p>
    <w:p w14:paraId="176FDB18" w14:textId="354BFE27" w:rsidR="008B7D7E" w:rsidRDefault="00F21707" w:rsidP="008B7D7E">
      <w:pPr>
        <w:rPr>
          <w:ins w:id="167" w:author="Huawei" w:date="2023-12-28T11:23:00Z"/>
          <w:lang w:eastAsia="zh-CN"/>
        </w:rPr>
      </w:pPr>
      <w:ins w:id="168" w:author="Huawei" w:date="2023-12-28T11:23:00Z">
        <w:r>
          <w:object w:dxaOrig="10095" w:dyaOrig="3300" w14:anchorId="18877CEE">
            <v:shape id="_x0000_i1030" type="#_x0000_t75" style="width:460.45pt;height:150.9pt" o:ole="">
              <v:imagedata r:id="rId23" o:title=""/>
            </v:shape>
            <o:OLEObject Type="Embed" ProgID="Visio.Drawing.15" ShapeID="_x0000_i1030" DrawAspect="Content" ObjectID="_1770796121" r:id="rId24"/>
          </w:object>
        </w:r>
      </w:ins>
    </w:p>
    <w:p w14:paraId="3934E9E2" w14:textId="5A362891" w:rsidR="008B7D7E" w:rsidRDefault="008B7D7E" w:rsidP="008B7D7E">
      <w:pPr>
        <w:pStyle w:val="TF"/>
        <w:rPr>
          <w:ins w:id="169" w:author="Huawei" w:date="2023-12-28T11:23:00Z"/>
        </w:rPr>
      </w:pPr>
      <w:ins w:id="170" w:author="Huawei" w:date="2023-12-28T11:23:00Z">
        <w:r>
          <w:t>Figure 4.2.2.</w:t>
        </w:r>
        <w:r w:rsidRPr="00AE559A">
          <w:rPr>
            <w:highlight w:val="yellow"/>
          </w:rPr>
          <w:t>6</w:t>
        </w:r>
        <w:r>
          <w:t>.</w:t>
        </w:r>
      </w:ins>
      <w:ins w:id="171" w:author="Huawei" w:date="2023-12-28T11:24:00Z">
        <w:r>
          <w:t>3</w:t>
        </w:r>
      </w:ins>
      <w:ins w:id="172" w:author="Huawei" w:date="2023-12-28T11:23:00Z">
        <w:r>
          <w:t>-1: NF service consumer</w:t>
        </w:r>
      </w:ins>
      <w:ins w:id="173" w:author="Huawei" w:date="2023-12-28T11:51:00Z">
        <w:r w:rsidR="00FC5CDD">
          <w:t xml:space="preserve"> </w:t>
        </w:r>
        <w:r w:rsidR="00FC5CDD">
          <w:rPr>
            <w:rFonts w:hint="eastAsia"/>
            <w:lang w:eastAsia="zh-CN"/>
          </w:rPr>
          <w:t>update</w:t>
        </w:r>
        <w:r w:rsidR="00FC5CDD">
          <w:t>s a</w:t>
        </w:r>
      </w:ins>
      <w:ins w:id="174" w:author="Huawei" w:date="2023-12-28T11:23:00Z">
        <w:r>
          <w:t xml:space="preserve"> request</w:t>
        </w:r>
      </w:ins>
      <w:ins w:id="175" w:author="Huawei" w:date="2023-12-28T11:52:00Z">
        <w:r w:rsidR="00FC5CDD">
          <w:t xml:space="preserve"> for a</w:t>
        </w:r>
      </w:ins>
      <w:ins w:id="176" w:author="Huawei" w:date="2023-12-28T11:23:00Z">
        <w:r>
          <w:t xml:space="preserve"> subscription data transfer</w:t>
        </w:r>
      </w:ins>
    </w:p>
    <w:p w14:paraId="3DFD457D" w14:textId="7E1CB7C8" w:rsidR="008B7D7E" w:rsidRPr="003C619E" w:rsidRDefault="008B7D7E" w:rsidP="008B7D7E">
      <w:pPr>
        <w:rPr>
          <w:ins w:id="177" w:author="Huawei" w:date="2023-12-28T11:23:00Z"/>
          <w:color w:val="FF0000"/>
        </w:rPr>
      </w:pPr>
      <w:ins w:id="178" w:author="Huawei" w:date="2023-12-28T11:23:00Z">
        <w:r>
          <w:t>The NF service consumer shall invoke the Ndccf_DataManagement_Transfer service operation to</w:t>
        </w:r>
      </w:ins>
      <w:ins w:id="179" w:author="Huawei" w:date="2023-12-28T14:41:00Z">
        <w:r w:rsidR="00554B55">
          <w:rPr>
            <w:lang w:eastAsia="ja-JP"/>
          </w:rPr>
          <w:t xml:space="preserve"> update a request for </w:t>
        </w:r>
      </w:ins>
      <w:ins w:id="180" w:author="Huawei" w:date="2023-12-28T11:23:00Z">
        <w:r>
          <w:rPr>
            <w:lang w:eastAsia="ja-JP"/>
          </w:rPr>
          <w:t>the transfer of subscription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</w:t>
        </w:r>
      </w:ins>
      <w:ins w:id="181" w:author="Huawei" w:date="2023-12-28T14:42:00Z">
        <w:r w:rsidR="00554B55">
          <w:t>U</w:t>
        </w:r>
      </w:ins>
      <w:ins w:id="182" w:author="Huawei" w:date="2023-12-28T11:23:00Z">
        <w:r>
          <w:t xml:space="preserve">T request </w:t>
        </w:r>
        <w:r>
          <w:rPr>
            <w:rFonts w:eastAsia="等线"/>
          </w:rPr>
          <w:t>with "{apiRoot}/ndccf-</w:t>
        </w:r>
        <w:r>
          <w:rPr>
            <w:rFonts w:eastAsia="等线"/>
          </w:rPr>
          <w:lastRenderedPageBreak/>
          <w:t>datamanagement/&lt;apiVersion&gt;/transfers</w:t>
        </w:r>
      </w:ins>
      <w:ins w:id="183" w:author="Huawei" w:date="2023-12-28T14:43:00Z">
        <w:r w:rsidR="00554B55">
          <w:rPr>
            <w:rFonts w:eastAsia="等线"/>
          </w:rPr>
          <w:t>/{transferId}</w:t>
        </w:r>
      </w:ins>
      <w:ins w:id="184" w:author="Huawei" w:date="2023-12-28T11:23:00Z">
        <w:r>
          <w:rPr>
            <w:rFonts w:eastAsia="等线"/>
          </w:rPr>
          <w:t>" as Resource URI representing the "</w:t>
        </w:r>
      </w:ins>
      <w:ins w:id="185" w:author="Huawei" w:date="2023-12-28T14:43:00Z">
        <w:r w:rsidR="00554B55">
          <w:rPr>
            <w:rFonts w:eastAsia="等线"/>
          </w:rPr>
          <w:t xml:space="preserve">Individual </w:t>
        </w:r>
      </w:ins>
      <w:ins w:id="186" w:author="Huawei" w:date="2023-12-28T11:23:00Z">
        <w:r>
          <w:rPr>
            <w:rFonts w:eastAsia="等线"/>
          </w:rPr>
          <w:t>DCCF Data Management Transfer", as shown in figure 4.2.2.</w:t>
        </w:r>
        <w:r w:rsidRPr="007C65FD">
          <w:rPr>
            <w:rFonts w:eastAsia="等线"/>
            <w:highlight w:val="yellow"/>
          </w:rPr>
          <w:t>6</w:t>
        </w:r>
        <w:r>
          <w:rPr>
            <w:rFonts w:eastAsia="等线"/>
          </w:rPr>
          <w:t>.</w:t>
        </w:r>
      </w:ins>
      <w:ins w:id="187" w:author="Huawei" w:date="2023-12-28T11:24:00Z">
        <w:r>
          <w:rPr>
            <w:rFonts w:eastAsia="等线"/>
          </w:rPr>
          <w:t>3</w:t>
        </w:r>
      </w:ins>
      <w:ins w:id="188" w:author="Huawei" w:date="2023-12-28T11:23:00Z">
        <w:r>
          <w:rPr>
            <w:rFonts w:eastAsia="等线"/>
          </w:rPr>
          <w:t>-1</w:t>
        </w:r>
      </w:ins>
      <w:ins w:id="189" w:author="Huawei" w:date="2023-12-28T14:46:00Z">
        <w:r w:rsidR="00554B55">
          <w:rPr>
            <w:rFonts w:eastAsia="等线"/>
          </w:rPr>
          <w:t xml:space="preserve">, step 1, </w:t>
        </w:r>
      </w:ins>
      <w:ins w:id="190" w:author="Huawei" w:date="2023-12-28T11:23:00Z">
        <w:r>
          <w:rPr>
            <w:rFonts w:eastAsia="等线"/>
          </w:rPr>
          <w:t xml:space="preserve">to </w:t>
        </w:r>
      </w:ins>
      <w:ins w:id="191" w:author="Huawei" w:date="2023-12-28T14:45:00Z">
        <w:r w:rsidR="00554B55">
          <w:rPr>
            <w:rFonts w:eastAsia="等线"/>
          </w:rPr>
          <w:t>update</w:t>
        </w:r>
      </w:ins>
      <w:ins w:id="192" w:author="Huawei" w:date="2023-12-28T11:23:00Z">
        <w:r>
          <w:rPr>
            <w:rFonts w:eastAsia="等线"/>
          </w:rPr>
          <w:t xml:space="preserve"> </w:t>
        </w:r>
      </w:ins>
      <w:ins w:id="193" w:author="Huawei" w:date="2023-12-28T14:46:00Z">
        <w:r w:rsidR="00554B55">
          <w:rPr>
            <w:rFonts w:eastAsia="等线"/>
          </w:rPr>
          <w:t>the</w:t>
        </w:r>
      </w:ins>
      <w:ins w:id="194" w:author="Huawei" w:date="2023-12-28T11:23:00Z">
        <w:r>
          <w:rPr>
            <w:rFonts w:eastAsia="等线"/>
          </w:rPr>
          <w:t xml:space="preserve"> "Individual DCCF Data Management Transfer" </w:t>
        </w:r>
      </w:ins>
      <w:ins w:id="195" w:author="Huawei" w:date="2023-12-28T14:46:00Z">
        <w:r w:rsidR="00554B55">
          <w:rPr>
            <w:rFonts w:eastAsia="等线"/>
          </w:rPr>
          <w:t>resouorce identified by the {transferId}</w:t>
        </w:r>
      </w:ins>
      <w:ins w:id="196" w:author="Huawei" w:date="2023-12-28T11:23:00Z">
        <w:r>
          <w:rPr>
            <w:rFonts w:eastAsia="等线"/>
          </w:rPr>
          <w:t>.</w:t>
        </w:r>
        <w:r>
          <w:t xml:space="preserve"> The</w:t>
        </w:r>
        <w:r w:rsidRPr="00D2680C">
          <w:t xml:space="preserve"> </w:t>
        </w:r>
      </w:ins>
      <w:ins w:id="197" w:author="Huawei" w:date="2024-01-24T11:08:00Z">
        <w:r w:rsidR="00C15FFD">
          <w:t>NdccfDataManagementTransfer</w:t>
        </w:r>
      </w:ins>
      <w:ins w:id="198" w:author="Huawei" w:date="2023-12-28T11:23:00Z">
        <w:r>
          <w:t xml:space="preserve"> data structure provided in the request body shall include</w:t>
        </w:r>
      </w:ins>
      <w:ins w:id="199" w:author="Huawei" w:date="2023-12-28T14:47:00Z">
        <w:r w:rsidR="00554B55">
          <w:t xml:space="preserve"> the same contents as described in c</w:t>
        </w:r>
        <w:r w:rsidR="00554B55" w:rsidRPr="00554B55">
          <w:t xml:space="preserve"> </w:t>
        </w:r>
        <w:r w:rsidR="00554B55">
          <w:t>lause 4.2.2.</w:t>
        </w:r>
        <w:r w:rsidR="00554B55" w:rsidRPr="00554B55">
          <w:rPr>
            <w:highlight w:val="yellow"/>
          </w:rPr>
          <w:t>6</w:t>
        </w:r>
        <w:r w:rsidR="00554B55">
          <w:t>.2.</w:t>
        </w:r>
      </w:ins>
    </w:p>
    <w:p w14:paraId="3B046410" w14:textId="77777777" w:rsidR="007725E2" w:rsidRDefault="00554B55" w:rsidP="00554B55">
      <w:pPr>
        <w:rPr>
          <w:ins w:id="200" w:author="Huawei" w:date="2024-02-08T15:11:00Z"/>
          <w:rFonts w:eastAsia="等线"/>
        </w:rPr>
      </w:pPr>
      <w:ins w:id="201" w:author="Huawei" w:date="2023-12-28T14:48:00Z">
        <w:r>
          <w:rPr>
            <w:rFonts w:eastAsia="等线"/>
          </w:rPr>
          <w:t xml:space="preserve">Upon the reception of an HTTP PUT request with: "ndccf-datamanagement/&lt;apiVersion&gt;/transfers/{transferId}" as Resource URI and </w:t>
        </w:r>
      </w:ins>
      <w:ins w:id="202" w:author="Huawei" w:date="2024-01-24T11:08:00Z">
        <w:r w:rsidR="00C15FFD">
          <w:t>NdccfDataManagementTransfer</w:t>
        </w:r>
      </w:ins>
      <w:ins w:id="203" w:author="Huawei" w:date="2023-12-28T14:48:00Z">
        <w:r>
          <w:rPr>
            <w:rFonts w:eastAsia="等线"/>
          </w:rPr>
          <w:t xml:space="preserve"> data structure as request body, the DCCF shall</w:t>
        </w:r>
      </w:ins>
      <w:ins w:id="204" w:author="Huawei" w:date="2024-01-23T15:12:00Z">
        <w:r w:rsidR="008A3412">
          <w:rPr>
            <w:rFonts w:eastAsia="等线"/>
          </w:rPr>
          <w:t xml:space="preserve"> update the Individual DCCF Data Management Transfer </w:t>
        </w:r>
      </w:ins>
      <w:ins w:id="205" w:author="Huawei" w:date="2024-01-23T15:13:00Z">
        <w:r w:rsidR="008A3412">
          <w:rPr>
            <w:rFonts w:eastAsia="等线"/>
          </w:rPr>
          <w:t>resource identified by "transferId"</w:t>
        </w:r>
      </w:ins>
      <w:ins w:id="206" w:author="Huawei" w:date="2024-01-23T15:20:00Z">
        <w:r w:rsidR="00844A26">
          <w:rPr>
            <w:rFonts w:eastAsia="等线"/>
          </w:rPr>
          <w:t xml:space="preserve">, </w:t>
        </w:r>
      </w:ins>
      <w:ins w:id="207" w:author="Huawei" w:date="2024-02-08T15:11:00Z">
        <w:r w:rsidR="007725E2">
          <w:rPr>
            <w:rFonts w:eastAsia="等线"/>
          </w:rPr>
          <w:t>and shall respond with:</w:t>
        </w:r>
      </w:ins>
    </w:p>
    <w:p w14:paraId="6B7727EB" w14:textId="2528B1B1" w:rsidR="007725E2" w:rsidRDefault="007725E2" w:rsidP="007725E2">
      <w:pPr>
        <w:numPr>
          <w:ilvl w:val="0"/>
          <w:numId w:val="11"/>
        </w:numPr>
        <w:ind w:left="568" w:hanging="284"/>
        <w:rPr>
          <w:ins w:id="208" w:author="Huawei" w:date="2024-02-08T15:11:00Z"/>
        </w:rPr>
      </w:pPr>
      <w:ins w:id="209" w:author="Huawei" w:date="2024-02-08T15:11:00Z">
        <w:r>
          <w:t>HTTP "204 No Content" response); or</w:t>
        </w:r>
      </w:ins>
    </w:p>
    <w:p w14:paraId="55434008" w14:textId="3CCBE894" w:rsidR="007725E2" w:rsidRDefault="007725E2" w:rsidP="007725E2">
      <w:pPr>
        <w:numPr>
          <w:ilvl w:val="0"/>
          <w:numId w:val="11"/>
        </w:numPr>
        <w:ind w:left="568" w:hanging="284"/>
        <w:rPr>
          <w:ins w:id="210" w:author="Huawei" w:date="2024-02-08T15:11:00Z"/>
        </w:rPr>
      </w:pPr>
      <w:ins w:id="211" w:author="Huawei" w:date="2024-02-08T15:11:00Z">
        <w:r>
          <w:t xml:space="preserve">HTTP "200 OK" response with a response body containing a representation of the updated subscription in the </w:t>
        </w:r>
      </w:ins>
      <w:ins w:id="212" w:author="Huawei" w:date="2024-02-08T15:12:00Z">
        <w:r>
          <w:t xml:space="preserve">NdccfDataManagementTransfer </w:t>
        </w:r>
      </w:ins>
      <w:ins w:id="213" w:author="Huawei" w:date="2024-02-08T15:11:00Z">
        <w:r>
          <w:t>data type.</w:t>
        </w:r>
      </w:ins>
    </w:p>
    <w:p w14:paraId="4E31751F" w14:textId="613B1C15" w:rsidR="00554B55" w:rsidRPr="00554B55" w:rsidRDefault="00554B55" w:rsidP="00554B55">
      <w:pPr>
        <w:pStyle w:val="B1"/>
        <w:ind w:left="0" w:firstLine="0"/>
        <w:rPr>
          <w:ins w:id="214" w:author="Huawei" w:date="2023-12-28T14:49:00Z"/>
        </w:rPr>
      </w:pPr>
      <w:ins w:id="215" w:author="Huawei" w:date="2023-12-28T14:49:00Z">
        <w:r>
          <w:t>If errors occur when processing the HTT</w:t>
        </w:r>
      </w:ins>
      <w:ins w:id="216" w:author="Huawei" w:date="2023-12-28T14:50:00Z">
        <w:r>
          <w:t xml:space="preserve">P PUT request, the DCCF shall send an HTTP error response as specified in </w:t>
        </w:r>
      </w:ins>
      <w:ins w:id="217" w:author="Huawei" w:date="2023-12-28T14:51:00Z">
        <w:r>
          <w:t>clause 5.1.7</w:t>
        </w:r>
      </w:ins>
    </w:p>
    <w:p w14:paraId="3AAD4907" w14:textId="0838BA96" w:rsidR="00554B55" w:rsidRDefault="00554B55" w:rsidP="00554B55">
      <w:pPr>
        <w:rPr>
          <w:ins w:id="218" w:author="Huawei" w:date="2023-12-28T14:48:00Z"/>
          <w:rFonts w:eastAsia="等线"/>
        </w:rPr>
      </w:pPr>
      <w:ins w:id="219" w:author="Huawei" w:date="2023-12-28T14:48:00Z">
        <w:r>
          <w:t xml:space="preserve">If the </w:t>
        </w:r>
      </w:ins>
      <w:ins w:id="220" w:author="Huawei" w:date="2023-12-28T14:52:00Z">
        <w:r>
          <w:t>DCCF</w:t>
        </w:r>
      </w:ins>
      <w:ins w:id="221" w:author="Huawei" w:date="2023-12-28T14:48:00Z">
        <w:r>
          <w:t xml:space="preserve"> determines the received HTTP PUT request needs to be redirected, the </w:t>
        </w:r>
      </w:ins>
      <w:ins w:id="222" w:author="Huawei" w:date="2023-12-28T14:52:00Z">
        <w:r>
          <w:t>DCCF</w:t>
        </w:r>
      </w:ins>
      <w:ins w:id="223" w:author="Huawei" w:date="2023-12-28T14:48:00Z"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A5FD0F1" w14:textId="45F33A41" w:rsidR="00A5327A" w:rsidRDefault="00A5327A" w:rsidP="00A5327A">
      <w:pPr>
        <w:pStyle w:val="50"/>
        <w:rPr>
          <w:ins w:id="224" w:author="Huawei" w:date="2023-12-28T14:53:00Z"/>
        </w:rPr>
      </w:pPr>
      <w:ins w:id="225" w:author="Huawei" w:date="2023-12-28T14:53:00Z">
        <w:r>
          <w:t>4.2.2.</w:t>
        </w:r>
        <w:r>
          <w:rPr>
            <w:highlight w:val="yellow"/>
          </w:rPr>
          <w:t>6</w:t>
        </w:r>
        <w:r>
          <w:t>.4</w:t>
        </w:r>
        <w:r>
          <w:tab/>
          <w:t xml:space="preserve">Cancel a request for subscription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transfer</w:t>
        </w:r>
      </w:ins>
    </w:p>
    <w:p w14:paraId="48DFA164" w14:textId="1AD73F23" w:rsidR="00A5327A" w:rsidRPr="00693078" w:rsidRDefault="00A5327A" w:rsidP="00A5327A">
      <w:pPr>
        <w:rPr>
          <w:ins w:id="226" w:author="Huawei" w:date="2023-12-28T14:53:00Z"/>
        </w:rPr>
      </w:pPr>
      <w:ins w:id="227" w:author="Huawei" w:date="2023-12-28T14:53:00Z">
        <w:r>
          <w:t>Figure 4.2.2.</w:t>
        </w:r>
        <w:r>
          <w:rPr>
            <w:highlight w:val="yellow"/>
          </w:rPr>
          <w:t>6</w:t>
        </w:r>
        <w:r>
          <w:t xml:space="preserve">.4-1 shows a scenario where the NF Service Consumer (i.e. DCCF) sends a request to the DCCF to </w:t>
        </w:r>
      </w:ins>
      <w:ins w:id="228" w:author="Huawei" w:date="2023-12-28T14:54:00Z">
        <w:r>
          <w:t xml:space="preserve">cancel </w:t>
        </w:r>
      </w:ins>
      <w:ins w:id="229" w:author="Huawei" w:date="2023-12-28T14:53:00Z">
        <w:r>
          <w:t xml:space="preserve">request the transfer of </w:t>
        </w:r>
        <w:r>
          <w:rPr>
            <w:lang w:eastAsia="ja-JP"/>
          </w:rPr>
          <w:t>UE data subscription from the NF Service Consumer to the NF Service Producer.</w:t>
        </w:r>
      </w:ins>
    </w:p>
    <w:p w14:paraId="463F4C46" w14:textId="48949BE6" w:rsidR="00A5327A" w:rsidRDefault="003872C5" w:rsidP="00A5327A">
      <w:pPr>
        <w:rPr>
          <w:ins w:id="230" w:author="Huawei" w:date="2023-12-28T14:53:00Z"/>
          <w:lang w:eastAsia="zh-CN"/>
        </w:rPr>
      </w:pPr>
      <w:ins w:id="231" w:author="Huawei" w:date="2023-12-28T14:53:00Z">
        <w:r>
          <w:object w:dxaOrig="10095" w:dyaOrig="3300" w14:anchorId="18471791">
            <v:shape id="_x0000_i1031" type="#_x0000_t75" style="width:460.45pt;height:150.9pt" o:ole="">
              <v:imagedata r:id="rId25" o:title=""/>
            </v:shape>
            <o:OLEObject Type="Embed" ProgID="Visio.Drawing.15" ShapeID="_x0000_i1031" DrawAspect="Content" ObjectID="_1770796122" r:id="rId26"/>
          </w:object>
        </w:r>
      </w:ins>
    </w:p>
    <w:p w14:paraId="055DF632" w14:textId="3C1CA47C" w:rsidR="00A5327A" w:rsidRDefault="00A5327A" w:rsidP="00A5327A">
      <w:pPr>
        <w:pStyle w:val="TF"/>
        <w:rPr>
          <w:ins w:id="232" w:author="Huawei" w:date="2023-12-28T14:53:00Z"/>
        </w:rPr>
      </w:pPr>
      <w:ins w:id="233" w:author="Huawei" w:date="2023-12-28T14:53:00Z">
        <w:r>
          <w:t>Figure 4.2.2.</w:t>
        </w:r>
        <w:r w:rsidRPr="00AE559A">
          <w:rPr>
            <w:highlight w:val="yellow"/>
          </w:rPr>
          <w:t>6</w:t>
        </w:r>
        <w:r>
          <w:t>.</w:t>
        </w:r>
      </w:ins>
      <w:ins w:id="234" w:author="Huawei" w:date="2023-12-28T14:57:00Z">
        <w:r>
          <w:t>4</w:t>
        </w:r>
      </w:ins>
      <w:ins w:id="235" w:author="Huawei" w:date="2023-12-28T14:53:00Z">
        <w:r>
          <w:t xml:space="preserve">-1: NF service consumer </w:t>
        </w:r>
      </w:ins>
      <w:ins w:id="236" w:author="Huawei" w:date="2023-12-28T14:58:00Z">
        <w:r>
          <w:rPr>
            <w:lang w:eastAsia="zh-CN"/>
          </w:rPr>
          <w:t>cancel</w:t>
        </w:r>
      </w:ins>
      <w:ins w:id="237" w:author="Huawei" w:date="2023-12-28T14:53:00Z">
        <w:r>
          <w:t>s a request for a subscription data transfer</w:t>
        </w:r>
      </w:ins>
    </w:p>
    <w:p w14:paraId="00BA8AB3" w14:textId="4A878FB2" w:rsidR="00A5327A" w:rsidRPr="003C619E" w:rsidRDefault="00A5327A" w:rsidP="00A5327A">
      <w:pPr>
        <w:rPr>
          <w:ins w:id="238" w:author="Huawei" w:date="2023-12-28T14:53:00Z"/>
          <w:color w:val="FF0000"/>
        </w:rPr>
      </w:pPr>
      <w:ins w:id="239" w:author="Huawei" w:date="2023-12-28T14:53:00Z">
        <w:r>
          <w:t>The NF service consumer shall invoke the Ndccf_DataManagement_Transfer service operation to</w:t>
        </w:r>
        <w:r>
          <w:rPr>
            <w:lang w:eastAsia="ja-JP"/>
          </w:rPr>
          <w:t xml:space="preserve"> </w:t>
        </w:r>
      </w:ins>
      <w:ins w:id="240" w:author="Huawei" w:date="2023-12-28T14:58:00Z">
        <w:r>
          <w:rPr>
            <w:lang w:eastAsia="ja-JP"/>
          </w:rPr>
          <w:t>cancel</w:t>
        </w:r>
      </w:ins>
      <w:ins w:id="241" w:author="Huawei" w:date="2023-12-28T14:53:00Z">
        <w:r>
          <w:rPr>
            <w:lang w:eastAsia="ja-JP"/>
          </w:rPr>
          <w:t xml:space="preserve"> a request for the transfer of subscription data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242" w:author="Huawei" w:date="2023-12-28T14:58:00Z">
        <w:r>
          <w:t>DELETE</w:t>
        </w:r>
      </w:ins>
      <w:ins w:id="243" w:author="Huawei" w:date="2023-12-28T14:53:00Z">
        <w:r>
          <w:t xml:space="preserve"> request </w:t>
        </w:r>
        <w:r>
          <w:rPr>
            <w:rFonts w:eastAsia="等线"/>
          </w:rPr>
          <w:t>with "{apiRoot}/ndccf-datamanagement/&lt;apiVersion&gt;/transfers/{transferId}" as Resource URI representing the "Individual DCCF Data Management Transfer", as shown in figure 4.2.2.</w:t>
        </w:r>
        <w:r w:rsidRPr="007C65FD">
          <w:rPr>
            <w:rFonts w:eastAsia="等线"/>
            <w:highlight w:val="yellow"/>
          </w:rPr>
          <w:t>6</w:t>
        </w:r>
        <w:r>
          <w:rPr>
            <w:rFonts w:eastAsia="等线"/>
          </w:rPr>
          <w:t>.</w:t>
        </w:r>
      </w:ins>
      <w:ins w:id="244" w:author="Huawei" w:date="2023-12-28T14:57:00Z">
        <w:r>
          <w:rPr>
            <w:rFonts w:eastAsia="等线"/>
          </w:rPr>
          <w:t>4</w:t>
        </w:r>
      </w:ins>
      <w:ins w:id="245" w:author="Huawei" w:date="2023-12-28T14:53:00Z">
        <w:r>
          <w:rPr>
            <w:rFonts w:eastAsia="等线"/>
          </w:rPr>
          <w:t xml:space="preserve">-1, step 1, to </w:t>
        </w:r>
      </w:ins>
      <w:ins w:id="246" w:author="Huawei" w:date="2023-12-28T15:04:00Z">
        <w:r w:rsidR="004B2640">
          <w:rPr>
            <w:rFonts w:eastAsia="等线"/>
          </w:rPr>
          <w:t>canc</w:t>
        </w:r>
      </w:ins>
      <w:ins w:id="247" w:author="Huawei" w:date="2023-12-28T15:05:00Z">
        <w:r w:rsidR="004B2640">
          <w:rPr>
            <w:rFonts w:eastAsia="等线"/>
          </w:rPr>
          <w:t>el</w:t>
        </w:r>
      </w:ins>
      <w:ins w:id="248" w:author="Huawei" w:date="2023-12-28T14:53:00Z">
        <w:r>
          <w:rPr>
            <w:rFonts w:eastAsia="等线"/>
          </w:rPr>
          <w:t xml:space="preserve"> the "Individual DCCF Data Management Transfer" resouorce identified by the {transferId}.</w:t>
        </w:r>
      </w:ins>
    </w:p>
    <w:p w14:paraId="0F67A0CA" w14:textId="34E4A549" w:rsidR="00A5327A" w:rsidRDefault="00A5327A" w:rsidP="00A5327A">
      <w:pPr>
        <w:rPr>
          <w:ins w:id="249" w:author="Huawei" w:date="2023-12-28T15:07:00Z"/>
          <w:rFonts w:eastAsia="等线"/>
        </w:rPr>
      </w:pPr>
      <w:ins w:id="250" w:author="Huawei" w:date="2023-12-28T14:53:00Z">
        <w:r>
          <w:rPr>
            <w:rFonts w:eastAsia="等线"/>
          </w:rPr>
          <w:t xml:space="preserve">Upon the reception of an HTTP </w:t>
        </w:r>
      </w:ins>
      <w:ins w:id="251" w:author="Huawei" w:date="2023-12-28T15:06:00Z">
        <w:r w:rsidR="004B2640">
          <w:rPr>
            <w:rFonts w:eastAsia="等线"/>
          </w:rPr>
          <w:t>DELETE</w:t>
        </w:r>
      </w:ins>
      <w:ins w:id="252" w:author="Huawei" w:date="2023-12-28T14:53:00Z">
        <w:r>
          <w:rPr>
            <w:rFonts w:eastAsia="等线"/>
          </w:rPr>
          <w:t xml:space="preserve"> request with: </w:t>
        </w:r>
        <w:bookmarkStart w:id="253" w:name="_Hlk155186939"/>
        <w:r>
          <w:rPr>
            <w:rFonts w:eastAsia="等线"/>
          </w:rPr>
          <w:t>"</w:t>
        </w:r>
      </w:ins>
      <w:bookmarkEnd w:id="253"/>
      <w:ins w:id="254" w:author="Huawei" w:date="2023-12-28T15:24:00Z">
        <w:r w:rsidR="000F5318">
          <w:rPr>
            <w:rFonts w:eastAsia="等线"/>
          </w:rPr>
          <w:t>{apiRoot}/</w:t>
        </w:r>
      </w:ins>
      <w:ins w:id="255" w:author="Huawei" w:date="2023-12-28T14:53:00Z">
        <w:r>
          <w:rPr>
            <w:rFonts w:eastAsia="等线"/>
          </w:rPr>
          <w:t xml:space="preserve">ndccf-datamanagement/&lt;apiVersion&gt;/transfers/{transferId}" as Resource URI, </w:t>
        </w:r>
      </w:ins>
      <w:ins w:id="256" w:author="Huawei" w:date="2023-12-28T15:06:00Z">
        <w:r w:rsidR="004B2640">
          <w:rPr>
            <w:rFonts w:eastAsia="等线"/>
          </w:rPr>
          <w:t xml:space="preserve">if </w:t>
        </w:r>
      </w:ins>
      <w:ins w:id="257" w:author="Huawei" w:date="2023-12-28T14:53:00Z">
        <w:r>
          <w:rPr>
            <w:rFonts w:eastAsia="等线"/>
          </w:rPr>
          <w:t xml:space="preserve">the DCCF </w:t>
        </w:r>
      </w:ins>
      <w:ins w:id="258" w:author="Huawei" w:date="2023-12-28T15:06:00Z">
        <w:r w:rsidR="004B2640">
          <w:rPr>
            <w:rFonts w:eastAsia="等线"/>
          </w:rPr>
          <w:t>s</w:t>
        </w:r>
      </w:ins>
      <w:ins w:id="259" w:author="Huawei" w:date="2023-12-28T15:07:00Z">
        <w:r w:rsidR="004B2640">
          <w:rPr>
            <w:rFonts w:eastAsia="等线"/>
          </w:rPr>
          <w:t xml:space="preserve">uccessfully processed and accepted the received HTTP DELETE request, the DCCF </w:t>
        </w:r>
      </w:ins>
      <w:ins w:id="260" w:author="Huawei" w:date="2023-12-28T14:53:00Z">
        <w:r>
          <w:rPr>
            <w:rFonts w:eastAsia="等线"/>
          </w:rPr>
          <w:t>shall:</w:t>
        </w:r>
      </w:ins>
    </w:p>
    <w:p w14:paraId="2B72F001" w14:textId="6DC5E6F9" w:rsidR="004B2640" w:rsidRDefault="004B2640" w:rsidP="004B2640">
      <w:pPr>
        <w:pStyle w:val="B1"/>
        <w:rPr>
          <w:ins w:id="261" w:author="Huawei" w:date="2023-12-28T15:08:00Z"/>
        </w:rPr>
      </w:pPr>
      <w:ins w:id="262" w:author="Huawei" w:date="2023-12-28T15:08:00Z">
        <w:r>
          <w:t>-</w:t>
        </w:r>
        <w:r>
          <w:tab/>
          <w:t xml:space="preserve">remove the corresponding Individual </w:t>
        </w:r>
      </w:ins>
      <w:ins w:id="263" w:author="Huawei" w:date="2023-12-28T15:09:00Z">
        <w:r>
          <w:t>DCCF</w:t>
        </w:r>
      </w:ins>
      <w:ins w:id="264" w:author="Huawei" w:date="2023-12-28T15:08:00Z">
        <w:r>
          <w:t xml:space="preserve"> </w:t>
        </w:r>
      </w:ins>
      <w:ins w:id="265" w:author="Huawei" w:date="2023-12-28T15:09:00Z">
        <w:r>
          <w:t>Data Management</w:t>
        </w:r>
      </w:ins>
      <w:ins w:id="266" w:author="Huawei" w:date="2023-12-28T15:08:00Z">
        <w:r>
          <w:t xml:space="preserve"> Transfer resource; and</w:t>
        </w:r>
      </w:ins>
    </w:p>
    <w:p w14:paraId="1B35B923" w14:textId="12920E5D" w:rsidR="004B2640" w:rsidRPr="004B2640" w:rsidRDefault="004B2640" w:rsidP="004B2640">
      <w:pPr>
        <w:pStyle w:val="B1"/>
        <w:rPr>
          <w:ins w:id="267" w:author="Huawei" w:date="2023-12-28T14:53:00Z"/>
        </w:rPr>
      </w:pPr>
      <w:ins w:id="268" w:author="Huawei" w:date="2023-12-28T15:08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</w:t>
        </w:r>
        <w:r>
          <w:rPr>
            <w:lang w:val="en-US" w:eastAsia="zh-CN"/>
          </w:rPr>
          <w:t xml:space="preserve">, </w:t>
        </w:r>
        <w:r>
          <w:t>as shown in figure 4.2.2.</w:t>
        </w:r>
        <w:r w:rsidRPr="004B2640">
          <w:rPr>
            <w:highlight w:val="yellow"/>
          </w:rPr>
          <w:t>6</w:t>
        </w:r>
        <w:r>
          <w:t>.4-1, step 2.</w:t>
        </w:r>
      </w:ins>
    </w:p>
    <w:p w14:paraId="7B998225" w14:textId="1419537C" w:rsidR="00A5327A" w:rsidRPr="00554B55" w:rsidRDefault="00A5327A" w:rsidP="00A5327A">
      <w:pPr>
        <w:pStyle w:val="B1"/>
        <w:ind w:left="0" w:firstLine="0"/>
        <w:rPr>
          <w:ins w:id="269" w:author="Huawei" w:date="2023-12-28T14:53:00Z"/>
        </w:rPr>
      </w:pPr>
      <w:ins w:id="270" w:author="Huawei" w:date="2023-12-28T14:53:00Z">
        <w:r>
          <w:t xml:space="preserve">If errors occur when processing the HTTP </w:t>
        </w:r>
      </w:ins>
      <w:ins w:id="271" w:author="Huawei" w:date="2023-12-28T15:08:00Z">
        <w:r w:rsidR="004B2640">
          <w:rPr>
            <w:rFonts w:eastAsia="等线"/>
          </w:rPr>
          <w:t>DELETE</w:t>
        </w:r>
        <w:r w:rsidR="004B2640">
          <w:t xml:space="preserve"> </w:t>
        </w:r>
      </w:ins>
      <w:ins w:id="272" w:author="Huawei" w:date="2023-12-28T14:53:00Z">
        <w:r>
          <w:t>request, the DCCF shall send an HTTP error response as specified in clause 5.1.7</w:t>
        </w:r>
      </w:ins>
    </w:p>
    <w:p w14:paraId="4D7207E6" w14:textId="1266DCC1" w:rsidR="00DE3AA9" w:rsidRPr="004F6F35" w:rsidRDefault="00A5327A" w:rsidP="00DE3AA9">
      <w:pPr>
        <w:rPr>
          <w:rFonts w:eastAsia="等线"/>
        </w:rPr>
      </w:pPr>
      <w:ins w:id="273" w:author="Huawei" w:date="2023-12-28T14:53:00Z">
        <w:r>
          <w:t xml:space="preserve">If the DCCF determines the received HTTP </w:t>
        </w:r>
      </w:ins>
      <w:ins w:id="274" w:author="Huawei" w:date="2023-12-28T15:08:00Z">
        <w:r w:rsidR="004B2640">
          <w:rPr>
            <w:rFonts w:eastAsia="等线"/>
          </w:rPr>
          <w:t>DELETE</w:t>
        </w:r>
        <w:r w:rsidR="004B2640">
          <w:t xml:space="preserve"> </w:t>
        </w:r>
      </w:ins>
      <w:ins w:id="275" w:author="Huawei" w:date="2023-12-28T14:53:00Z">
        <w:r>
          <w:t>request needs to be redirected, the DCCF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08054E0" w14:textId="0448905F" w:rsidR="00113CA6" w:rsidRDefault="00113CA6" w:rsidP="00DE3AA9">
      <w:pPr>
        <w:rPr>
          <w:noProof/>
          <w:lang w:eastAsia="zh-CN"/>
        </w:rPr>
      </w:pPr>
    </w:p>
    <w:p w14:paraId="4BEA6C6D" w14:textId="77777777" w:rsidR="000D1CCB" w:rsidRPr="003309BA" w:rsidRDefault="000D1CCB" w:rsidP="000D1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2884973" w14:textId="77777777" w:rsidR="000D1CCB" w:rsidRDefault="000D1CCB" w:rsidP="000D1CCB">
      <w:pPr>
        <w:pStyle w:val="40"/>
      </w:pPr>
      <w:bookmarkStart w:id="276" w:name="_Toc510696608"/>
      <w:bookmarkStart w:id="277" w:name="_Toc35971399"/>
      <w:bookmarkStart w:id="278" w:name="_Toc67903523"/>
      <w:bookmarkStart w:id="279" w:name="_Toc73173255"/>
      <w:bookmarkStart w:id="280" w:name="_Toc96959827"/>
      <w:bookmarkStart w:id="281" w:name="_Toc129247534"/>
      <w:bookmarkStart w:id="282" w:name="_Toc153827454"/>
      <w:r>
        <w:lastRenderedPageBreak/>
        <w:t>5.1.3.1</w:t>
      </w:r>
      <w:r>
        <w:tab/>
        <w:t>Overview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21E0497E" w14:textId="77777777" w:rsidR="000D1CCB" w:rsidRDefault="000D1CCB" w:rsidP="000D1CCB">
      <w:r>
        <w:t>This clause describes the structure for the Resource URIs and the resources and methods used for the service.</w:t>
      </w:r>
    </w:p>
    <w:p w14:paraId="34701C33" w14:textId="77777777" w:rsidR="000D1CCB" w:rsidRDefault="000D1CCB" w:rsidP="000D1CCB">
      <w:r>
        <w:t>Figure 5.1.3.1-1 depicts the resource URIs structure for the Ndccf_DataManagement API.</w:t>
      </w:r>
    </w:p>
    <w:p w14:paraId="4BF6978F" w14:textId="5C9FA942" w:rsidR="000D1CCB" w:rsidRDefault="000D1CCB" w:rsidP="000D1CCB">
      <w:pPr>
        <w:pStyle w:val="TH"/>
        <w:rPr>
          <w:ins w:id="283" w:author="Huawei" w:date="2024-01-03T14:33:00Z"/>
        </w:rPr>
      </w:pPr>
      <w:del w:id="284" w:author="Huawei" w:date="2023-12-28T15:57:00Z">
        <w:r w:rsidDel="000D1CCB">
          <w:object w:dxaOrig="6330" w:dyaOrig="3000" w14:anchorId="0DC035E5">
            <v:shape id="_x0000_i1032" type="#_x0000_t75" style="width:316.7pt;height:150.65pt" o:ole="">
              <v:imagedata r:id="rId27" o:title=""/>
            </v:shape>
            <o:OLEObject Type="Embed" ProgID="Visio.Drawing.15" ShapeID="_x0000_i1032" DrawAspect="Content" ObjectID="_1770796123" r:id="rId28"/>
          </w:object>
        </w:r>
      </w:del>
    </w:p>
    <w:p w14:paraId="742D3C97" w14:textId="1D867A83" w:rsidR="00826868" w:rsidRDefault="00826868" w:rsidP="000D1CCB">
      <w:pPr>
        <w:pStyle w:val="TH"/>
        <w:rPr>
          <w:lang w:val="en-US"/>
        </w:rPr>
      </w:pPr>
      <w:ins w:id="285" w:author="Huawei" w:date="2024-01-03T14:33:00Z">
        <w:r>
          <w:object w:dxaOrig="7051" w:dyaOrig="4756" w14:anchorId="067A511D">
            <v:shape id="_x0000_i1033" type="#_x0000_t75" style="width:353.85pt;height:239.55pt" o:ole="">
              <v:imagedata r:id="rId29" o:title=""/>
            </v:shape>
            <o:OLEObject Type="Embed" ProgID="Visio.Drawing.15" ShapeID="_x0000_i1033" DrawAspect="Content" ObjectID="_1770796124" r:id="rId30"/>
          </w:object>
        </w:r>
      </w:ins>
    </w:p>
    <w:p w14:paraId="74E4BF1B" w14:textId="0F2228D0" w:rsidR="00FB6C7B" w:rsidRPr="00826868" w:rsidRDefault="000D1CCB" w:rsidP="00826868">
      <w:pPr>
        <w:pStyle w:val="TF"/>
        <w:rPr>
          <w:ins w:id="286" w:author="Huawei" w:date="2024-01-03T14:15:00Z"/>
        </w:rPr>
      </w:pPr>
      <w:r>
        <w:t xml:space="preserve">Figure 5.1.3.1-1: Resource URI structure of the </w:t>
      </w:r>
      <w:r>
        <w:rPr>
          <w:lang w:eastAsia="zh-CN"/>
        </w:rPr>
        <w:t>Ndccf_DataManagement</w:t>
      </w:r>
      <w:r>
        <w:t xml:space="preserve"> API</w:t>
      </w:r>
    </w:p>
    <w:p w14:paraId="695FE41F" w14:textId="77777777" w:rsidR="000D1CCB" w:rsidRDefault="000D1CCB" w:rsidP="000D1CCB">
      <w:r>
        <w:t>Table 5.1.3.1-1 provides an overview of the resources and applicable HTTP methods.</w:t>
      </w:r>
    </w:p>
    <w:p w14:paraId="1EBF5C8B" w14:textId="77777777" w:rsidR="000D1CCB" w:rsidRDefault="000D1CCB" w:rsidP="000D1CCB">
      <w:pPr>
        <w:pStyle w:val="TH"/>
      </w:pPr>
      <w:r>
        <w:lastRenderedPageBreak/>
        <w:t>Table 5.1.3.1-1: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8"/>
        <w:gridCol w:w="2846"/>
        <w:gridCol w:w="957"/>
        <w:gridCol w:w="3138"/>
      </w:tblGrid>
      <w:tr w:rsidR="000D1CCB" w14:paraId="0D83EA4A" w14:textId="77777777" w:rsidTr="000D1CCB">
        <w:trPr>
          <w:jc w:val="center"/>
        </w:trPr>
        <w:tc>
          <w:tcPr>
            <w:tcW w:w="1339" w:type="pct"/>
            <w:shd w:val="clear" w:color="auto" w:fill="C0C0C0"/>
            <w:vAlign w:val="center"/>
            <w:hideMark/>
          </w:tcPr>
          <w:p w14:paraId="2E4E0DD3" w14:textId="77777777" w:rsidR="000D1CCB" w:rsidRDefault="000D1CCB" w:rsidP="0047214A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03751C84" w14:textId="77777777" w:rsidR="000D1CCB" w:rsidRDefault="000D1CCB" w:rsidP="0047214A">
            <w:pPr>
              <w:pStyle w:val="TAH"/>
            </w:pPr>
            <w:r>
              <w:t>Resource URI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3ED3A4A8" w14:textId="77777777" w:rsidR="000D1CCB" w:rsidRDefault="000D1CCB" w:rsidP="0047214A">
            <w:pPr>
              <w:pStyle w:val="TAH"/>
            </w:pPr>
            <w:r>
              <w:t>HTTP method or custom operation</w:t>
            </w:r>
          </w:p>
        </w:tc>
        <w:tc>
          <w:tcPr>
            <w:tcW w:w="1655" w:type="pct"/>
            <w:shd w:val="clear" w:color="auto" w:fill="C0C0C0"/>
            <w:vAlign w:val="center"/>
            <w:hideMark/>
          </w:tcPr>
          <w:p w14:paraId="58609D6B" w14:textId="77777777" w:rsidR="000D1CCB" w:rsidRDefault="000D1CCB" w:rsidP="0047214A">
            <w:pPr>
              <w:pStyle w:val="TAH"/>
            </w:pPr>
            <w:r>
              <w:t>Description</w:t>
            </w:r>
          </w:p>
        </w:tc>
      </w:tr>
      <w:tr w:rsidR="000D1CCB" w14:paraId="4DB3DD46" w14:textId="77777777" w:rsidTr="000D1CCB">
        <w:trPr>
          <w:jc w:val="center"/>
        </w:trPr>
        <w:tc>
          <w:tcPr>
            <w:tcW w:w="1339" w:type="pct"/>
            <w:hideMark/>
          </w:tcPr>
          <w:p w14:paraId="18BFD940" w14:textId="77777777" w:rsidR="000D1CCB" w:rsidRDefault="000D1CCB" w:rsidP="0047214A">
            <w:pPr>
              <w:pStyle w:val="TAL"/>
            </w:pPr>
            <w:r>
              <w:t>DCCF Analytics Subscriptions</w:t>
            </w:r>
          </w:p>
        </w:tc>
        <w:tc>
          <w:tcPr>
            <w:tcW w:w="1501" w:type="pct"/>
            <w:vAlign w:val="center"/>
            <w:hideMark/>
          </w:tcPr>
          <w:p w14:paraId="12FE20DA" w14:textId="77777777" w:rsidR="000D1CCB" w:rsidRDefault="000D1CCB" w:rsidP="0047214A">
            <w:pPr>
              <w:pStyle w:val="TAL"/>
            </w:pPr>
            <w:r>
              <w:t>/analytics-subscriptions</w:t>
            </w:r>
          </w:p>
        </w:tc>
        <w:tc>
          <w:tcPr>
            <w:tcW w:w="505" w:type="pct"/>
            <w:hideMark/>
          </w:tcPr>
          <w:p w14:paraId="3A3F124E" w14:textId="77777777" w:rsidR="000D1CCB" w:rsidRDefault="000D1CCB" w:rsidP="0047214A">
            <w:pPr>
              <w:pStyle w:val="TAL"/>
            </w:pPr>
            <w:r>
              <w:t>POST</w:t>
            </w:r>
          </w:p>
        </w:tc>
        <w:tc>
          <w:tcPr>
            <w:tcW w:w="1655" w:type="pct"/>
            <w:hideMark/>
          </w:tcPr>
          <w:p w14:paraId="20ADFC46" w14:textId="77777777" w:rsidR="000D1CCB" w:rsidRDefault="000D1CCB" w:rsidP="0047214A">
            <w:pPr>
              <w:pStyle w:val="TAL"/>
            </w:pPr>
            <w:r>
              <w:t>Creates a new Individual DCCF Analytics Subscription resource.</w:t>
            </w:r>
          </w:p>
        </w:tc>
      </w:tr>
      <w:tr w:rsidR="000D1CCB" w14:paraId="45BD1F5E" w14:textId="77777777" w:rsidTr="000D1CCB">
        <w:trPr>
          <w:trHeight w:val="378"/>
          <w:jc w:val="center"/>
        </w:trPr>
        <w:tc>
          <w:tcPr>
            <w:tcW w:w="0" w:type="auto"/>
            <w:vMerge w:val="restart"/>
            <w:vAlign w:val="center"/>
          </w:tcPr>
          <w:p w14:paraId="083CAA17" w14:textId="77777777" w:rsidR="000D1CCB" w:rsidRDefault="000D1CCB" w:rsidP="0047214A">
            <w:pPr>
              <w:pStyle w:val="TAL"/>
            </w:pPr>
            <w:r>
              <w:t>Individual DCCF Analytics Subscription</w:t>
            </w:r>
          </w:p>
        </w:tc>
        <w:tc>
          <w:tcPr>
            <w:tcW w:w="0" w:type="auto"/>
            <w:vMerge w:val="restart"/>
            <w:vAlign w:val="center"/>
          </w:tcPr>
          <w:p w14:paraId="1A55D7CD" w14:textId="77777777" w:rsidR="000D1CCB" w:rsidRDefault="000D1CCB" w:rsidP="0047214A">
            <w:pPr>
              <w:pStyle w:val="TAL"/>
            </w:pPr>
            <w:r>
              <w:t>/analytics-subscriptions/{subscriptionId}</w:t>
            </w:r>
          </w:p>
        </w:tc>
        <w:tc>
          <w:tcPr>
            <w:tcW w:w="505" w:type="pct"/>
          </w:tcPr>
          <w:p w14:paraId="6A4483B9" w14:textId="77777777" w:rsidR="000D1CCB" w:rsidRDefault="000D1CCB" w:rsidP="0047214A">
            <w:pPr>
              <w:pStyle w:val="TAL"/>
            </w:pPr>
            <w:r>
              <w:t>PUT</w:t>
            </w:r>
          </w:p>
        </w:tc>
        <w:tc>
          <w:tcPr>
            <w:tcW w:w="1655" w:type="pct"/>
          </w:tcPr>
          <w:p w14:paraId="617E4F82" w14:textId="77777777" w:rsidR="000D1CCB" w:rsidRDefault="000D1CCB" w:rsidP="0047214A">
            <w:pPr>
              <w:pStyle w:val="TAL"/>
            </w:pPr>
            <w:r>
              <w:t>Modifies an existing Individual DCCF Analytics Subscription resource.</w:t>
            </w:r>
          </w:p>
        </w:tc>
      </w:tr>
      <w:tr w:rsidR="000D1CCB" w14:paraId="00151085" w14:textId="77777777" w:rsidTr="000D1CCB">
        <w:trPr>
          <w:jc w:val="center"/>
        </w:trPr>
        <w:tc>
          <w:tcPr>
            <w:tcW w:w="0" w:type="auto"/>
            <w:vMerge/>
            <w:vAlign w:val="center"/>
          </w:tcPr>
          <w:p w14:paraId="03693DA2" w14:textId="77777777" w:rsidR="000D1CCB" w:rsidRDefault="000D1CCB" w:rsidP="0047214A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776E1337" w14:textId="77777777" w:rsidR="000D1CCB" w:rsidRDefault="000D1CCB" w:rsidP="0047214A">
            <w:pPr>
              <w:pStyle w:val="TAL"/>
            </w:pPr>
          </w:p>
        </w:tc>
        <w:tc>
          <w:tcPr>
            <w:tcW w:w="505" w:type="pct"/>
          </w:tcPr>
          <w:p w14:paraId="54E41AFE" w14:textId="77777777" w:rsidR="000D1CCB" w:rsidRDefault="000D1CCB" w:rsidP="0047214A">
            <w:pPr>
              <w:pStyle w:val="TAL"/>
            </w:pPr>
            <w:r>
              <w:t>DELETE</w:t>
            </w:r>
          </w:p>
        </w:tc>
        <w:tc>
          <w:tcPr>
            <w:tcW w:w="1655" w:type="pct"/>
          </w:tcPr>
          <w:p w14:paraId="4DEC5F69" w14:textId="77777777" w:rsidR="000D1CCB" w:rsidRDefault="000D1CCB" w:rsidP="0047214A">
            <w:pPr>
              <w:pStyle w:val="TAL"/>
            </w:pPr>
            <w:r>
              <w:t>Deletes an Individual DCCF Analytics Subscription identified by {subscriptionId}.</w:t>
            </w:r>
          </w:p>
        </w:tc>
      </w:tr>
      <w:tr w:rsidR="000D1CCB" w14:paraId="5770E5F9" w14:textId="77777777" w:rsidTr="000D1CCB">
        <w:trPr>
          <w:jc w:val="center"/>
        </w:trPr>
        <w:tc>
          <w:tcPr>
            <w:tcW w:w="0" w:type="auto"/>
          </w:tcPr>
          <w:p w14:paraId="43277BD5" w14:textId="77777777" w:rsidR="000D1CCB" w:rsidRDefault="000D1CCB" w:rsidP="0047214A">
            <w:pPr>
              <w:pStyle w:val="TAL"/>
            </w:pPr>
            <w:r>
              <w:t>DCCF Data Subscriptions</w:t>
            </w:r>
          </w:p>
        </w:tc>
        <w:tc>
          <w:tcPr>
            <w:tcW w:w="0" w:type="auto"/>
            <w:vAlign w:val="center"/>
          </w:tcPr>
          <w:p w14:paraId="5CC67917" w14:textId="77777777" w:rsidR="000D1CCB" w:rsidRDefault="000D1CCB" w:rsidP="0047214A">
            <w:pPr>
              <w:pStyle w:val="TAL"/>
            </w:pPr>
            <w:r>
              <w:t>/data-subscriptions</w:t>
            </w:r>
          </w:p>
        </w:tc>
        <w:tc>
          <w:tcPr>
            <w:tcW w:w="505" w:type="pct"/>
          </w:tcPr>
          <w:p w14:paraId="45203F3F" w14:textId="77777777" w:rsidR="000D1CCB" w:rsidRDefault="000D1CCB" w:rsidP="0047214A">
            <w:pPr>
              <w:pStyle w:val="TAL"/>
            </w:pPr>
            <w:r>
              <w:t>POST</w:t>
            </w:r>
          </w:p>
        </w:tc>
        <w:tc>
          <w:tcPr>
            <w:tcW w:w="1655" w:type="pct"/>
          </w:tcPr>
          <w:p w14:paraId="01273034" w14:textId="77777777" w:rsidR="000D1CCB" w:rsidRDefault="000D1CCB" w:rsidP="0047214A">
            <w:pPr>
              <w:pStyle w:val="TAL"/>
            </w:pPr>
            <w:r>
              <w:t>Creates a new Individual DCCF Data Subscription resource.</w:t>
            </w:r>
          </w:p>
        </w:tc>
      </w:tr>
      <w:tr w:rsidR="000D1CCB" w14:paraId="6DB85387" w14:textId="77777777" w:rsidTr="000D1CCB">
        <w:trPr>
          <w:jc w:val="center"/>
        </w:trPr>
        <w:tc>
          <w:tcPr>
            <w:tcW w:w="0" w:type="auto"/>
            <w:vMerge w:val="restart"/>
            <w:vAlign w:val="center"/>
          </w:tcPr>
          <w:p w14:paraId="21336C4F" w14:textId="77777777" w:rsidR="000D1CCB" w:rsidRDefault="000D1CCB" w:rsidP="0047214A">
            <w:pPr>
              <w:pStyle w:val="TAL"/>
            </w:pPr>
            <w:r>
              <w:t>Individual DCCF Data Subscription</w:t>
            </w:r>
          </w:p>
        </w:tc>
        <w:tc>
          <w:tcPr>
            <w:tcW w:w="0" w:type="auto"/>
            <w:vMerge w:val="restart"/>
            <w:vAlign w:val="center"/>
          </w:tcPr>
          <w:p w14:paraId="4CCED263" w14:textId="77777777" w:rsidR="000D1CCB" w:rsidRDefault="000D1CCB" w:rsidP="0047214A">
            <w:pPr>
              <w:pStyle w:val="TAL"/>
            </w:pPr>
            <w:r>
              <w:t>/data-subscriptions/{subscriptionId}</w:t>
            </w:r>
          </w:p>
        </w:tc>
        <w:tc>
          <w:tcPr>
            <w:tcW w:w="505" w:type="pct"/>
          </w:tcPr>
          <w:p w14:paraId="356A08F1" w14:textId="77777777" w:rsidR="000D1CCB" w:rsidRDefault="000D1CCB" w:rsidP="0047214A">
            <w:pPr>
              <w:pStyle w:val="TAL"/>
            </w:pPr>
            <w:r>
              <w:t>PUT</w:t>
            </w:r>
          </w:p>
        </w:tc>
        <w:tc>
          <w:tcPr>
            <w:tcW w:w="1655" w:type="pct"/>
          </w:tcPr>
          <w:p w14:paraId="3FE5CB62" w14:textId="77777777" w:rsidR="000D1CCB" w:rsidRDefault="000D1CCB" w:rsidP="0047214A">
            <w:pPr>
              <w:pStyle w:val="TAL"/>
            </w:pPr>
            <w:r>
              <w:t>Modifies an existing DCCF Data Subscription resource.</w:t>
            </w:r>
          </w:p>
        </w:tc>
      </w:tr>
      <w:tr w:rsidR="000D1CCB" w14:paraId="15AF502E" w14:textId="77777777" w:rsidTr="000D1CCB">
        <w:trPr>
          <w:jc w:val="center"/>
        </w:trPr>
        <w:tc>
          <w:tcPr>
            <w:tcW w:w="0" w:type="auto"/>
            <w:vMerge/>
            <w:vAlign w:val="center"/>
          </w:tcPr>
          <w:p w14:paraId="53695595" w14:textId="77777777" w:rsidR="000D1CCB" w:rsidRDefault="000D1CCB" w:rsidP="0047214A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0B051291" w14:textId="77777777" w:rsidR="000D1CCB" w:rsidRDefault="000D1CCB" w:rsidP="0047214A">
            <w:pPr>
              <w:pStyle w:val="TAL"/>
            </w:pPr>
          </w:p>
        </w:tc>
        <w:tc>
          <w:tcPr>
            <w:tcW w:w="505" w:type="pct"/>
          </w:tcPr>
          <w:p w14:paraId="5CA60B8E" w14:textId="77777777" w:rsidR="000D1CCB" w:rsidRDefault="000D1CCB" w:rsidP="0047214A">
            <w:pPr>
              <w:pStyle w:val="TAL"/>
            </w:pPr>
            <w:r>
              <w:t>DELETE</w:t>
            </w:r>
          </w:p>
        </w:tc>
        <w:tc>
          <w:tcPr>
            <w:tcW w:w="1655" w:type="pct"/>
          </w:tcPr>
          <w:p w14:paraId="69164058" w14:textId="77777777" w:rsidR="000D1CCB" w:rsidRDefault="000D1CCB" w:rsidP="0047214A">
            <w:pPr>
              <w:pStyle w:val="TAL"/>
            </w:pPr>
            <w:r>
              <w:t>Deletes an Individual DCCF Data Subscription identified by {subscriptionId}.</w:t>
            </w:r>
          </w:p>
        </w:tc>
      </w:tr>
      <w:tr w:rsidR="00116261" w14:paraId="4692B374" w14:textId="77777777" w:rsidTr="000D1CCB">
        <w:trPr>
          <w:jc w:val="center"/>
          <w:ins w:id="287" w:author="Huawei" w:date="2023-12-28T16:01:00Z"/>
        </w:trPr>
        <w:tc>
          <w:tcPr>
            <w:tcW w:w="0" w:type="auto"/>
            <w:vAlign w:val="center"/>
          </w:tcPr>
          <w:p w14:paraId="190C5FB5" w14:textId="533DFB0D" w:rsidR="00116261" w:rsidRDefault="00116261" w:rsidP="00116261">
            <w:pPr>
              <w:pStyle w:val="TAL"/>
              <w:rPr>
                <w:ins w:id="288" w:author="Huawei" w:date="2023-12-28T16:01:00Z"/>
              </w:rPr>
            </w:pPr>
            <w:ins w:id="289" w:author="Huawei" w:date="2023-12-28T16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 Data Management Transfers</w:t>
              </w:r>
            </w:ins>
          </w:p>
        </w:tc>
        <w:tc>
          <w:tcPr>
            <w:tcW w:w="0" w:type="auto"/>
            <w:vAlign w:val="center"/>
          </w:tcPr>
          <w:p w14:paraId="0AC0740E" w14:textId="0BD4F3EC" w:rsidR="00116261" w:rsidRDefault="00116261" w:rsidP="00116261">
            <w:pPr>
              <w:pStyle w:val="TAL"/>
              <w:rPr>
                <w:ins w:id="290" w:author="Huawei" w:date="2023-12-28T16:01:00Z"/>
              </w:rPr>
            </w:pPr>
            <w:ins w:id="291" w:author="Huawei" w:date="2023-12-28T16:0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transfers</w:t>
              </w:r>
            </w:ins>
          </w:p>
        </w:tc>
        <w:tc>
          <w:tcPr>
            <w:tcW w:w="505" w:type="pct"/>
          </w:tcPr>
          <w:p w14:paraId="1430F3A3" w14:textId="039E622E" w:rsidR="00116261" w:rsidRDefault="00116261" w:rsidP="00116261">
            <w:pPr>
              <w:pStyle w:val="TAL"/>
              <w:rPr>
                <w:ins w:id="292" w:author="Huawei" w:date="2023-12-28T16:01:00Z"/>
              </w:rPr>
            </w:pPr>
            <w:ins w:id="293" w:author="Huawei" w:date="2023-12-28T16:0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655" w:type="pct"/>
          </w:tcPr>
          <w:p w14:paraId="34FF70AF" w14:textId="70A63456" w:rsidR="00116261" w:rsidRDefault="00116261" w:rsidP="00116261">
            <w:pPr>
              <w:pStyle w:val="TAL"/>
              <w:rPr>
                <w:ins w:id="294" w:author="Huawei" w:date="2023-12-28T16:01:00Z"/>
              </w:rPr>
            </w:pPr>
            <w:ins w:id="295" w:author="Huawei" w:date="2023-12-28T16:01:00Z">
              <w:r>
                <w:t xml:space="preserve">Provides information about the </w:t>
              </w:r>
            </w:ins>
            <w:ins w:id="296" w:author="Huawei" w:date="2024-02-08T14:30:00Z">
              <w:r w:rsidR="00CA122A">
                <w:t xml:space="preserve">UE data subscription </w:t>
              </w:r>
              <w:r w:rsidR="00CA122A">
                <w:rPr>
                  <w:lang w:eastAsia="zh-CN"/>
                </w:rPr>
                <w:t>context</w:t>
              </w:r>
            </w:ins>
            <w:ins w:id="297" w:author="Huawei" w:date="2023-12-28T16:01:00Z">
              <w:r>
                <w:t xml:space="preserve"> transfer(s), potentially creating </w:t>
              </w:r>
            </w:ins>
            <w:ins w:id="298" w:author="Huawei" w:date="2024-01-24T11:04:00Z">
              <w:r w:rsidR="00EA4629">
                <w:t xml:space="preserve">a </w:t>
              </w:r>
            </w:ins>
            <w:ins w:id="299" w:author="Huawei" w:date="2023-12-28T16:01:00Z">
              <w:r>
                <w:t>new Individual DCCF Data Management Transfer resource.</w:t>
              </w:r>
            </w:ins>
          </w:p>
        </w:tc>
      </w:tr>
      <w:tr w:rsidR="00116261" w14:paraId="11D88E9C" w14:textId="77777777" w:rsidTr="000D1CCB">
        <w:trPr>
          <w:jc w:val="center"/>
          <w:ins w:id="300" w:author="Huawei" w:date="2023-12-28T16:00:00Z"/>
        </w:trPr>
        <w:tc>
          <w:tcPr>
            <w:tcW w:w="0" w:type="auto"/>
            <w:vMerge w:val="restart"/>
            <w:vAlign w:val="center"/>
          </w:tcPr>
          <w:p w14:paraId="77F99983" w14:textId="087AFC1C" w:rsidR="00116261" w:rsidRDefault="00116261" w:rsidP="00116261">
            <w:pPr>
              <w:pStyle w:val="TAL"/>
              <w:rPr>
                <w:ins w:id="301" w:author="Huawei" w:date="2023-12-28T16:00:00Z"/>
              </w:rPr>
            </w:pPr>
            <w:ins w:id="302" w:author="Huawei" w:date="2023-12-28T16:01:00Z">
              <w:r>
                <w:rPr>
                  <w:lang w:eastAsia="zh-CN"/>
                </w:rPr>
                <w:t xml:space="preserve">Individual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 Data Management Transfer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D832AA7" w14:textId="7126795D" w:rsidR="00116261" w:rsidRDefault="00116261" w:rsidP="00116261">
            <w:pPr>
              <w:pStyle w:val="TAL"/>
              <w:rPr>
                <w:ins w:id="303" w:author="Huawei" w:date="2023-12-28T16:00:00Z"/>
              </w:rPr>
            </w:pPr>
            <w:ins w:id="304" w:author="Huawei" w:date="2023-12-28T16:0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transfers/{transferId}</w:t>
              </w:r>
            </w:ins>
          </w:p>
        </w:tc>
        <w:tc>
          <w:tcPr>
            <w:tcW w:w="505" w:type="pct"/>
          </w:tcPr>
          <w:p w14:paraId="6C083071" w14:textId="6F4775F0" w:rsidR="00116261" w:rsidRDefault="00116261" w:rsidP="00116261">
            <w:pPr>
              <w:pStyle w:val="TAL"/>
              <w:rPr>
                <w:ins w:id="305" w:author="Huawei" w:date="2023-12-28T16:00:00Z"/>
              </w:rPr>
            </w:pPr>
            <w:ins w:id="306" w:author="Huawei" w:date="2023-12-28T16:05:00Z">
              <w:r>
                <w:t>PUT</w:t>
              </w:r>
            </w:ins>
          </w:p>
        </w:tc>
        <w:tc>
          <w:tcPr>
            <w:tcW w:w="1655" w:type="pct"/>
          </w:tcPr>
          <w:p w14:paraId="11374ED9" w14:textId="23845E2B" w:rsidR="00116261" w:rsidRDefault="00116261" w:rsidP="00116261">
            <w:pPr>
              <w:pStyle w:val="TAL"/>
              <w:rPr>
                <w:ins w:id="307" w:author="Huawei" w:date="2023-12-28T16:00:00Z"/>
                <w:lang w:eastAsia="zh-CN"/>
              </w:rPr>
            </w:pPr>
            <w:ins w:id="308" w:author="Huawei" w:date="2023-12-28T16:05:00Z">
              <w:r>
                <w:t>Modifies an existing DCCF Data Management Transfer resource.</w:t>
              </w:r>
            </w:ins>
          </w:p>
        </w:tc>
      </w:tr>
      <w:tr w:rsidR="00116261" w14:paraId="363FF3F2" w14:textId="77777777" w:rsidTr="000D1CCB">
        <w:trPr>
          <w:jc w:val="center"/>
          <w:ins w:id="309" w:author="Huawei" w:date="2023-12-28T15:58:00Z"/>
        </w:trPr>
        <w:tc>
          <w:tcPr>
            <w:tcW w:w="0" w:type="auto"/>
            <w:vMerge/>
            <w:vAlign w:val="center"/>
          </w:tcPr>
          <w:p w14:paraId="6A29F80A" w14:textId="533ED8C6" w:rsidR="00116261" w:rsidRDefault="00116261" w:rsidP="00116261">
            <w:pPr>
              <w:pStyle w:val="TAL"/>
              <w:rPr>
                <w:ins w:id="310" w:author="Huawei" w:date="2023-12-28T15:58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71D9835" w14:textId="4616F6CA" w:rsidR="00116261" w:rsidRDefault="00116261" w:rsidP="00116261">
            <w:pPr>
              <w:pStyle w:val="TAL"/>
              <w:rPr>
                <w:ins w:id="311" w:author="Huawei" w:date="2023-12-28T15:58:00Z"/>
                <w:lang w:eastAsia="zh-CN"/>
              </w:rPr>
            </w:pPr>
          </w:p>
        </w:tc>
        <w:tc>
          <w:tcPr>
            <w:tcW w:w="505" w:type="pct"/>
          </w:tcPr>
          <w:p w14:paraId="75651DC4" w14:textId="38B95B7E" w:rsidR="00116261" w:rsidRPr="00116261" w:rsidRDefault="00116261" w:rsidP="00116261">
            <w:pPr>
              <w:pStyle w:val="TAL"/>
              <w:rPr>
                <w:ins w:id="312" w:author="Huawei" w:date="2023-12-28T15:58:00Z"/>
                <w:lang w:eastAsia="zh-CN"/>
              </w:rPr>
            </w:pPr>
            <w:ins w:id="313" w:author="Huawei" w:date="2023-12-28T16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  <w:r>
                <w:t xml:space="preserve"> </w:t>
              </w:r>
            </w:ins>
          </w:p>
        </w:tc>
        <w:tc>
          <w:tcPr>
            <w:tcW w:w="1655" w:type="pct"/>
          </w:tcPr>
          <w:p w14:paraId="4333D35A" w14:textId="3332A979" w:rsidR="00116261" w:rsidRDefault="00116261" w:rsidP="00CA122A">
            <w:pPr>
              <w:pStyle w:val="TAL"/>
              <w:rPr>
                <w:ins w:id="314" w:author="Huawei" w:date="2023-12-28T15:58:00Z"/>
              </w:rPr>
            </w:pPr>
            <w:ins w:id="315" w:author="Huawei" w:date="2023-12-28T16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eletes an Individual DCCF Data Management Transfer resource identified by {transferId}.</w:t>
              </w:r>
            </w:ins>
          </w:p>
        </w:tc>
      </w:tr>
    </w:tbl>
    <w:p w14:paraId="0B0C32E6" w14:textId="77777777" w:rsidR="000D1CCB" w:rsidRPr="00116261" w:rsidRDefault="000D1CCB" w:rsidP="00DE3AA9">
      <w:pPr>
        <w:rPr>
          <w:noProof/>
          <w:lang w:eastAsia="zh-CN"/>
        </w:rPr>
      </w:pPr>
    </w:p>
    <w:p w14:paraId="5A7B6BFB" w14:textId="77777777" w:rsidR="000D1CCB" w:rsidRDefault="000D1CCB" w:rsidP="00DE3AA9">
      <w:pPr>
        <w:rPr>
          <w:noProof/>
          <w:lang w:eastAsia="zh-CN"/>
        </w:rPr>
      </w:pPr>
    </w:p>
    <w:p w14:paraId="54801BF0" w14:textId="77777777" w:rsidR="000F5318" w:rsidRPr="003309BA" w:rsidRDefault="000F5318" w:rsidP="000F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0F5F6D2" w14:textId="332C2BED" w:rsidR="003872C5" w:rsidRDefault="003872C5" w:rsidP="003872C5">
      <w:pPr>
        <w:pStyle w:val="40"/>
        <w:rPr>
          <w:ins w:id="316" w:author="Huawei" w:date="2023-12-28T15:41:00Z"/>
        </w:rPr>
      </w:pPr>
      <w:bookmarkStart w:id="317" w:name="_Toc73564415"/>
      <w:bookmarkStart w:id="318" w:name="_Toc104538980"/>
      <w:bookmarkStart w:id="319" w:name="_Toc90655843"/>
      <w:bookmarkStart w:id="320" w:name="_Toc136562348"/>
      <w:bookmarkStart w:id="321" w:name="_Toc98233611"/>
      <w:bookmarkStart w:id="322" w:name="_Toc101244387"/>
      <w:bookmarkStart w:id="323" w:name="_Toc114133781"/>
      <w:bookmarkStart w:id="324" w:name="_Toc88667558"/>
      <w:bookmarkStart w:id="325" w:name="_Toc113031642"/>
      <w:bookmarkStart w:id="326" w:name="_Toc112951102"/>
      <w:bookmarkStart w:id="327" w:name="_Toc85557056"/>
      <w:bookmarkStart w:id="328" w:name="_Toc120702281"/>
      <w:bookmarkStart w:id="329" w:name="_Toc85552957"/>
      <w:bookmarkStart w:id="330" w:name="_Toc138754182"/>
      <w:bookmarkStart w:id="331" w:name="_Toc145705669"/>
      <w:bookmarkStart w:id="332" w:name="_Toc148522573"/>
      <w:bookmarkStart w:id="333" w:name="_Toc94064226"/>
      <w:bookmarkStart w:id="334" w:name="_Toc153363623"/>
      <w:ins w:id="335" w:author="Huawei" w:date="2023-12-28T15:41:00Z">
        <w:r>
          <w:t>5.1.3.</w:t>
        </w:r>
        <w:r w:rsidRPr="003872C5">
          <w:rPr>
            <w:highlight w:val="yellow"/>
          </w:rPr>
          <w:t>6</w:t>
        </w:r>
        <w:r>
          <w:tab/>
          <w:t xml:space="preserve">Resource: </w:t>
        </w:r>
      </w:ins>
      <w:bookmarkEnd w:id="317"/>
      <w:ins w:id="336" w:author="Huawei" w:date="2023-12-28T16:08:00Z">
        <w:r w:rsidR="00F153D4">
          <w:t>DCCF Data Management</w:t>
        </w:r>
      </w:ins>
      <w:ins w:id="337" w:author="Huawei" w:date="2023-12-28T15:41:00Z">
        <w:r>
          <w:t xml:space="preserve"> Transfers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</w:ins>
    </w:p>
    <w:p w14:paraId="170AA737" w14:textId="1044539F" w:rsidR="003872C5" w:rsidRDefault="003872C5" w:rsidP="003872C5">
      <w:pPr>
        <w:pStyle w:val="50"/>
        <w:rPr>
          <w:ins w:id="338" w:author="Huawei" w:date="2023-12-28T15:41:00Z"/>
        </w:rPr>
      </w:pPr>
      <w:bookmarkStart w:id="339" w:name="_Toc73564416"/>
      <w:bookmarkStart w:id="340" w:name="_Toc88667559"/>
      <w:bookmarkStart w:id="341" w:name="_Toc138754183"/>
      <w:bookmarkStart w:id="342" w:name="_Toc120702282"/>
      <w:bookmarkStart w:id="343" w:name="_Toc101244388"/>
      <w:bookmarkStart w:id="344" w:name="_Toc104538981"/>
      <w:bookmarkStart w:id="345" w:name="_Toc94064227"/>
      <w:bookmarkStart w:id="346" w:name="_Toc85552958"/>
      <w:bookmarkStart w:id="347" w:name="_Toc112951103"/>
      <w:bookmarkStart w:id="348" w:name="_Toc114133782"/>
      <w:bookmarkStart w:id="349" w:name="_Toc90655844"/>
      <w:bookmarkStart w:id="350" w:name="_Toc85557057"/>
      <w:bookmarkStart w:id="351" w:name="_Toc98233612"/>
      <w:bookmarkStart w:id="352" w:name="_Toc145705670"/>
      <w:bookmarkStart w:id="353" w:name="_Toc148522574"/>
      <w:bookmarkStart w:id="354" w:name="_Toc136562349"/>
      <w:bookmarkStart w:id="355" w:name="_Toc113031643"/>
      <w:bookmarkStart w:id="356" w:name="_Toc153363624"/>
      <w:ins w:id="357" w:author="Huawei" w:date="2023-12-28T15:41:00Z">
        <w:r>
          <w:t>5.1.3.</w:t>
        </w:r>
        <w:r w:rsidRPr="003872C5">
          <w:rPr>
            <w:highlight w:val="yellow"/>
          </w:rPr>
          <w:t>6</w:t>
        </w:r>
        <w:r>
          <w:t>.1</w:t>
        </w:r>
        <w:r>
          <w:tab/>
          <w:t>Description</w:t>
        </w:r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51B62C1D" w14:textId="18354B45" w:rsidR="003872C5" w:rsidRDefault="003872C5" w:rsidP="00545E4E">
      <w:pPr>
        <w:rPr>
          <w:ins w:id="358" w:author="Huawei" w:date="2023-12-28T15:41:00Z"/>
        </w:rPr>
      </w:pPr>
      <w:ins w:id="359" w:author="Huawei" w:date="2023-12-28T15:41:00Z">
        <w:r>
          <w:t xml:space="preserve">The </w:t>
        </w:r>
      </w:ins>
      <w:ins w:id="360" w:author="Huawei" w:date="2023-12-28T15:46:00Z">
        <w:r>
          <w:t>DCCF Data Management</w:t>
        </w:r>
      </w:ins>
      <w:ins w:id="361" w:author="Huawei" w:date="2023-12-28T15:41:00Z">
        <w:r>
          <w:t xml:space="preserve"> Transfers resource represents all </w:t>
        </w:r>
      </w:ins>
      <w:ins w:id="362" w:author="Huawei" w:date="2024-02-08T14:38:00Z">
        <w:r w:rsidR="0054695F">
          <w:t xml:space="preserve">the </w:t>
        </w:r>
      </w:ins>
      <w:ins w:id="363" w:author="Huawei" w:date="2023-12-28T15:41:00Z">
        <w:r>
          <w:t xml:space="preserve">requests </w:t>
        </w:r>
      </w:ins>
      <w:ins w:id="364" w:author="Huawei" w:date="2024-02-08T14:38:00Z">
        <w:r w:rsidR="0054695F">
          <w:t>to</w:t>
        </w:r>
      </w:ins>
      <w:ins w:id="365" w:author="Huawei" w:date="2023-12-28T15:41:00Z">
        <w:r>
          <w:t xml:space="preserve"> transfer the </w:t>
        </w:r>
      </w:ins>
      <w:ins w:id="366" w:author="Huawei" w:date="2024-02-08T14:31:00Z">
        <w:r w:rsidR="00377E73">
          <w:t xml:space="preserve">UE data subscription </w:t>
        </w:r>
        <w:r w:rsidR="00377E73">
          <w:rPr>
            <w:lang w:eastAsia="zh-CN"/>
          </w:rPr>
          <w:t>context</w:t>
        </w:r>
      </w:ins>
      <w:ins w:id="367" w:author="Huawei" w:date="2023-12-28T15:41:00Z">
        <w:r>
          <w:t xml:space="preserve"> at a given </w:t>
        </w:r>
      </w:ins>
      <w:ins w:id="368" w:author="Huawei" w:date="2023-12-28T15:48:00Z">
        <w:r>
          <w:t>DCCF</w:t>
        </w:r>
      </w:ins>
      <w:ins w:id="369" w:author="Huawei" w:date="2023-12-28T15:41:00Z">
        <w:r>
          <w:t>.</w:t>
        </w:r>
      </w:ins>
    </w:p>
    <w:p w14:paraId="54C743BA" w14:textId="0842A0F9" w:rsidR="003872C5" w:rsidRDefault="003872C5" w:rsidP="003872C5">
      <w:pPr>
        <w:pStyle w:val="50"/>
        <w:rPr>
          <w:ins w:id="370" w:author="Huawei" w:date="2023-12-28T15:41:00Z"/>
        </w:rPr>
      </w:pPr>
      <w:bookmarkStart w:id="371" w:name="_Toc90655845"/>
      <w:bookmarkStart w:id="372" w:name="_Toc73564417"/>
      <w:bookmarkStart w:id="373" w:name="_Toc104538982"/>
      <w:bookmarkStart w:id="374" w:name="_Toc85557058"/>
      <w:bookmarkStart w:id="375" w:name="_Toc136562350"/>
      <w:bookmarkStart w:id="376" w:name="_Toc113031644"/>
      <w:bookmarkStart w:id="377" w:name="_Toc138754184"/>
      <w:bookmarkStart w:id="378" w:name="_Toc148522575"/>
      <w:bookmarkStart w:id="379" w:name="_Toc85552959"/>
      <w:bookmarkStart w:id="380" w:name="_Toc98233613"/>
      <w:bookmarkStart w:id="381" w:name="_Toc101244389"/>
      <w:bookmarkStart w:id="382" w:name="_Toc112951104"/>
      <w:bookmarkStart w:id="383" w:name="_Toc88667560"/>
      <w:bookmarkStart w:id="384" w:name="_Toc120702283"/>
      <w:bookmarkStart w:id="385" w:name="_Toc94064228"/>
      <w:bookmarkStart w:id="386" w:name="_Toc145705671"/>
      <w:bookmarkStart w:id="387" w:name="_Toc114133783"/>
      <w:bookmarkStart w:id="388" w:name="_Toc153363625"/>
      <w:ins w:id="389" w:author="Huawei" w:date="2023-12-28T15:41:00Z">
        <w:r>
          <w:t>5.1.3.</w:t>
        </w:r>
        <w:r>
          <w:rPr>
            <w:highlight w:val="yellow"/>
          </w:rPr>
          <w:t>6</w:t>
        </w:r>
        <w:r>
          <w:t>.2</w:t>
        </w:r>
        <w:r>
          <w:tab/>
          <w:t>Resource definition</w:t>
        </w:r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</w:ins>
    </w:p>
    <w:p w14:paraId="7B7E25B0" w14:textId="4101A728" w:rsidR="003872C5" w:rsidRDefault="003872C5" w:rsidP="003872C5">
      <w:pPr>
        <w:rPr>
          <w:ins w:id="390" w:author="Huawei" w:date="2023-12-28T15:41:00Z"/>
        </w:rPr>
      </w:pPr>
      <w:ins w:id="391" w:author="Huawei" w:date="2023-12-28T15:41:00Z">
        <w:r>
          <w:t xml:space="preserve">Resource URI: </w:t>
        </w:r>
        <w:r>
          <w:rPr>
            <w:b/>
          </w:rPr>
          <w:t>{apiRoot}/n</w:t>
        </w:r>
      </w:ins>
      <w:ins w:id="392" w:author="Huawei" w:date="2023-12-28T16:10:00Z">
        <w:r w:rsidR="00F153D4">
          <w:rPr>
            <w:b/>
          </w:rPr>
          <w:t>dcc</w:t>
        </w:r>
      </w:ins>
      <w:ins w:id="393" w:author="Huawei" w:date="2023-12-28T15:41:00Z">
        <w:r>
          <w:rPr>
            <w:b/>
          </w:rPr>
          <w:t>f-</w:t>
        </w:r>
      </w:ins>
      <w:ins w:id="394" w:author="Huawei" w:date="2023-12-28T16:10:00Z">
        <w:r w:rsidR="00F153D4">
          <w:rPr>
            <w:b/>
          </w:rPr>
          <w:t>datamanagement</w:t>
        </w:r>
      </w:ins>
      <w:ins w:id="395" w:author="Huawei" w:date="2023-12-28T15:41:00Z">
        <w:r>
          <w:rPr>
            <w:b/>
          </w:rPr>
          <w:t>/&lt;apiVersion&gt;/transfers</w:t>
        </w:r>
      </w:ins>
    </w:p>
    <w:p w14:paraId="3178B917" w14:textId="77777777" w:rsidR="003872C5" w:rsidRDefault="003872C5" w:rsidP="003872C5">
      <w:pPr>
        <w:rPr>
          <w:ins w:id="396" w:author="Huawei" w:date="2023-12-28T15:41:00Z"/>
          <w:lang w:val="en-US"/>
        </w:rPr>
      </w:pPr>
      <w:ins w:id="397" w:author="Huawei" w:date="2023-12-28T15:41:00Z">
        <w:r>
          <w:rPr>
            <w:lang w:val="en-US" w:eastAsia="zh-CN"/>
          </w:rPr>
          <w:t>The &lt;apiVersion&gt; shall be set as described in clause 5.1.1.</w:t>
        </w:r>
      </w:ins>
    </w:p>
    <w:p w14:paraId="7F616D69" w14:textId="0A4B75EA" w:rsidR="003872C5" w:rsidRDefault="003872C5" w:rsidP="003872C5">
      <w:pPr>
        <w:rPr>
          <w:ins w:id="398" w:author="Huawei" w:date="2023-12-28T15:41:00Z"/>
          <w:rFonts w:ascii="Arial" w:hAnsi="Arial" w:cs="Arial"/>
        </w:rPr>
      </w:pPr>
      <w:ins w:id="399" w:author="Huawei" w:date="2023-12-28T15:41:00Z">
        <w:r>
          <w:t>This resource shall support the resource URI variables defined in table 5.1.3.</w:t>
        </w:r>
      </w:ins>
      <w:ins w:id="400" w:author="Huawei" w:date="2024-02-08T14:33:00Z">
        <w:r w:rsidR="00545E4E">
          <w:t>6</w:t>
        </w:r>
      </w:ins>
      <w:ins w:id="401" w:author="Huawei" w:date="2023-12-28T15:41:00Z">
        <w:r>
          <w:t>.2-1</w:t>
        </w:r>
        <w:r>
          <w:rPr>
            <w:rFonts w:ascii="Arial" w:hAnsi="Arial" w:cs="Arial"/>
          </w:rPr>
          <w:t>.</w:t>
        </w:r>
      </w:ins>
    </w:p>
    <w:p w14:paraId="57AF4EFA" w14:textId="75099BD2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02" w:author="Huawei" w:date="2023-12-28T15:41:00Z"/>
          <w:rFonts w:eastAsia="MS Mincho"/>
        </w:rPr>
      </w:pPr>
      <w:ins w:id="403" w:author="Huawei" w:date="2023-12-28T15:41:00Z">
        <w:r>
          <w:rPr>
            <w:rFonts w:eastAsia="MS Mincho"/>
          </w:rPr>
          <w:t>Table 5.1.3.</w:t>
        </w:r>
      </w:ins>
      <w:ins w:id="404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405" w:author="Huawei" w:date="2023-12-28T15:41:00Z">
        <w:r>
          <w:rPr>
            <w:rFonts w:eastAsia="MS Mincho"/>
          </w:rP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76"/>
        <w:gridCol w:w="1224"/>
        <w:gridCol w:w="7325"/>
      </w:tblGrid>
      <w:tr w:rsidR="003872C5" w14:paraId="44A6A937" w14:textId="77777777" w:rsidTr="003872C5">
        <w:trPr>
          <w:jc w:val="center"/>
          <w:ins w:id="406" w:author="Huawei" w:date="2023-12-28T15:41:00Z"/>
        </w:trPr>
        <w:tc>
          <w:tcPr>
            <w:tcW w:w="559" w:type="pct"/>
            <w:shd w:val="clear" w:color="000000" w:fill="C0C0C0"/>
          </w:tcPr>
          <w:p w14:paraId="7B75B425" w14:textId="77777777" w:rsidR="003872C5" w:rsidRDefault="003872C5" w:rsidP="003872C5">
            <w:pPr>
              <w:pStyle w:val="TAH"/>
              <w:rPr>
                <w:ins w:id="407" w:author="Huawei" w:date="2023-12-28T15:41:00Z"/>
              </w:rPr>
            </w:pPr>
            <w:ins w:id="408" w:author="Huawei" w:date="2023-12-28T15:41:00Z">
              <w:r>
                <w:t>Name</w:t>
              </w:r>
            </w:ins>
          </w:p>
        </w:tc>
        <w:tc>
          <w:tcPr>
            <w:tcW w:w="636" w:type="pct"/>
            <w:shd w:val="clear" w:color="000000" w:fill="C0C0C0"/>
          </w:tcPr>
          <w:p w14:paraId="6D8CDBC9" w14:textId="77777777" w:rsidR="003872C5" w:rsidRDefault="003872C5" w:rsidP="003872C5">
            <w:pPr>
              <w:pStyle w:val="TAH"/>
              <w:rPr>
                <w:ins w:id="409" w:author="Huawei" w:date="2023-12-28T15:41:00Z"/>
              </w:rPr>
            </w:pPr>
            <w:ins w:id="410" w:author="Huawei" w:date="2023-12-28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shd w:val="clear" w:color="000000" w:fill="C0C0C0"/>
            <w:vAlign w:val="center"/>
          </w:tcPr>
          <w:p w14:paraId="4FD8A109" w14:textId="77777777" w:rsidR="003872C5" w:rsidRDefault="003872C5" w:rsidP="003872C5">
            <w:pPr>
              <w:pStyle w:val="TAH"/>
              <w:rPr>
                <w:ins w:id="411" w:author="Huawei" w:date="2023-12-28T15:41:00Z"/>
              </w:rPr>
            </w:pPr>
            <w:ins w:id="412" w:author="Huawei" w:date="2023-12-28T15:41:00Z">
              <w:r>
                <w:t>Definition</w:t>
              </w:r>
            </w:ins>
          </w:p>
        </w:tc>
      </w:tr>
      <w:tr w:rsidR="003872C5" w14:paraId="0CF7F39D" w14:textId="77777777" w:rsidTr="003872C5">
        <w:trPr>
          <w:jc w:val="center"/>
          <w:ins w:id="413" w:author="Huawei" w:date="2023-12-28T15:41:00Z"/>
        </w:trPr>
        <w:tc>
          <w:tcPr>
            <w:tcW w:w="559" w:type="pct"/>
          </w:tcPr>
          <w:p w14:paraId="48B67FBE" w14:textId="77777777" w:rsidR="003872C5" w:rsidRDefault="003872C5" w:rsidP="003872C5">
            <w:pPr>
              <w:pStyle w:val="TAL"/>
              <w:rPr>
                <w:ins w:id="414" w:author="Huawei" w:date="2023-12-28T15:41:00Z"/>
              </w:rPr>
            </w:pPr>
            <w:ins w:id="415" w:author="Huawei" w:date="2023-12-28T15:41:00Z">
              <w:r>
                <w:t>apiRoot</w:t>
              </w:r>
            </w:ins>
          </w:p>
        </w:tc>
        <w:tc>
          <w:tcPr>
            <w:tcW w:w="636" w:type="pct"/>
          </w:tcPr>
          <w:p w14:paraId="1C4F70EB" w14:textId="77777777" w:rsidR="003872C5" w:rsidRDefault="003872C5" w:rsidP="003872C5">
            <w:pPr>
              <w:pStyle w:val="TAL"/>
              <w:rPr>
                <w:ins w:id="416" w:author="Huawei" w:date="2023-12-28T15:41:00Z"/>
              </w:rPr>
            </w:pPr>
            <w:ins w:id="417" w:author="Huawei" w:date="2023-12-28T15:41:00Z">
              <w:r>
                <w:t>string</w:t>
              </w:r>
            </w:ins>
          </w:p>
        </w:tc>
        <w:tc>
          <w:tcPr>
            <w:tcW w:w="3805" w:type="pct"/>
            <w:vAlign w:val="center"/>
          </w:tcPr>
          <w:p w14:paraId="2EABB97E" w14:textId="77777777" w:rsidR="003872C5" w:rsidRDefault="003872C5" w:rsidP="003872C5">
            <w:pPr>
              <w:pStyle w:val="TAL"/>
              <w:rPr>
                <w:ins w:id="418" w:author="Huawei" w:date="2023-12-28T15:41:00Z"/>
              </w:rPr>
            </w:pPr>
            <w:ins w:id="419" w:author="Huawei" w:date="2023-12-28T15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</w:tbl>
    <w:p w14:paraId="1F498389" w14:textId="77777777" w:rsidR="003872C5" w:rsidRDefault="003872C5" w:rsidP="003872C5">
      <w:pPr>
        <w:rPr>
          <w:ins w:id="420" w:author="Huawei" w:date="2023-12-28T15:41:00Z"/>
        </w:rPr>
      </w:pPr>
    </w:p>
    <w:p w14:paraId="6247ECC5" w14:textId="349E03B2" w:rsidR="003872C5" w:rsidRDefault="003872C5" w:rsidP="003872C5">
      <w:pPr>
        <w:pStyle w:val="50"/>
        <w:rPr>
          <w:ins w:id="421" w:author="Huawei" w:date="2023-12-28T15:41:00Z"/>
        </w:rPr>
      </w:pPr>
      <w:bookmarkStart w:id="422" w:name="_Toc114133784"/>
      <w:bookmarkStart w:id="423" w:name="_Toc101244390"/>
      <w:bookmarkStart w:id="424" w:name="_Toc85557059"/>
      <w:bookmarkStart w:id="425" w:name="_Toc104538983"/>
      <w:bookmarkStart w:id="426" w:name="_Toc98233614"/>
      <w:bookmarkStart w:id="427" w:name="_Toc113031645"/>
      <w:bookmarkStart w:id="428" w:name="_Toc85552960"/>
      <w:bookmarkStart w:id="429" w:name="_Toc120702284"/>
      <w:bookmarkStart w:id="430" w:name="_Toc138754185"/>
      <w:bookmarkStart w:id="431" w:name="_Toc112951105"/>
      <w:bookmarkStart w:id="432" w:name="_Toc73564418"/>
      <w:bookmarkStart w:id="433" w:name="_Toc136562351"/>
      <w:bookmarkStart w:id="434" w:name="_Toc94064229"/>
      <w:bookmarkStart w:id="435" w:name="_Toc145705672"/>
      <w:bookmarkStart w:id="436" w:name="_Toc88667561"/>
      <w:bookmarkStart w:id="437" w:name="_Toc148522576"/>
      <w:bookmarkStart w:id="438" w:name="_Toc90655846"/>
      <w:bookmarkStart w:id="439" w:name="_Toc153363626"/>
      <w:ins w:id="440" w:author="Huawei" w:date="2023-12-28T15:41:00Z">
        <w:r>
          <w:t>5.1.3.</w:t>
        </w:r>
      </w:ins>
      <w:ins w:id="441" w:author="Huawei" w:date="2023-12-28T15:42:00Z">
        <w:r w:rsidRPr="003872C5">
          <w:rPr>
            <w:highlight w:val="yellow"/>
          </w:rPr>
          <w:t>6</w:t>
        </w:r>
      </w:ins>
      <w:ins w:id="442" w:author="Huawei" w:date="2023-12-28T15:41:00Z">
        <w:r>
          <w:t>.3</w:t>
        </w:r>
        <w:r>
          <w:tab/>
          <w:t>Resource Standard Methods</w:t>
        </w:r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</w:ins>
    </w:p>
    <w:p w14:paraId="7C531EC6" w14:textId="089672D8" w:rsidR="003872C5" w:rsidRDefault="003872C5" w:rsidP="003872C5">
      <w:pPr>
        <w:pStyle w:val="6"/>
        <w:rPr>
          <w:ins w:id="443" w:author="Huawei" w:date="2023-12-28T15:41:00Z"/>
        </w:rPr>
      </w:pPr>
      <w:bookmarkStart w:id="444" w:name="_Toc114133785"/>
      <w:bookmarkStart w:id="445" w:name="_Toc136562352"/>
      <w:bookmarkStart w:id="446" w:name="_Toc90655847"/>
      <w:bookmarkStart w:id="447" w:name="_Toc138754186"/>
      <w:bookmarkStart w:id="448" w:name="_Toc145705673"/>
      <w:bookmarkStart w:id="449" w:name="_Toc113031646"/>
      <w:bookmarkStart w:id="450" w:name="_Toc101244391"/>
      <w:bookmarkStart w:id="451" w:name="_Toc120702285"/>
      <w:bookmarkStart w:id="452" w:name="_Toc98233615"/>
      <w:bookmarkStart w:id="453" w:name="_Toc85557060"/>
      <w:bookmarkStart w:id="454" w:name="_Toc94064230"/>
      <w:bookmarkStart w:id="455" w:name="_Toc88667562"/>
      <w:bookmarkStart w:id="456" w:name="_Toc112951106"/>
      <w:bookmarkStart w:id="457" w:name="_Toc73564419"/>
      <w:bookmarkStart w:id="458" w:name="_Toc104538984"/>
      <w:bookmarkStart w:id="459" w:name="_Toc148522577"/>
      <w:bookmarkStart w:id="460" w:name="_Toc85552961"/>
      <w:bookmarkStart w:id="461" w:name="_Toc153363627"/>
      <w:ins w:id="462" w:author="Huawei" w:date="2023-12-28T15:41:00Z">
        <w:r>
          <w:t>5.1.3.</w:t>
        </w:r>
      </w:ins>
      <w:ins w:id="463" w:author="Huawei" w:date="2023-12-28T15:42:00Z">
        <w:r w:rsidRPr="003872C5">
          <w:rPr>
            <w:highlight w:val="yellow"/>
          </w:rPr>
          <w:t>6</w:t>
        </w:r>
      </w:ins>
      <w:ins w:id="464" w:author="Huawei" w:date="2023-12-28T15:41:00Z">
        <w:r>
          <w:t>.3.1</w:t>
        </w:r>
        <w:r>
          <w:tab/>
          <w:t>POST</w:t>
        </w:r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</w:ins>
    </w:p>
    <w:p w14:paraId="1BD090A3" w14:textId="19607FFC" w:rsidR="003872C5" w:rsidRDefault="003872C5" w:rsidP="003872C5">
      <w:pPr>
        <w:rPr>
          <w:ins w:id="465" w:author="Huawei" w:date="2023-12-28T15:41:00Z"/>
        </w:rPr>
      </w:pPr>
      <w:ins w:id="466" w:author="Huawei" w:date="2023-12-28T15:41:00Z">
        <w:r>
          <w:t>This method shall support the URI query parameters specified in table 5.1.3.</w:t>
        </w:r>
      </w:ins>
      <w:ins w:id="467" w:author="Huawei" w:date="2023-12-28T15:42:00Z">
        <w:r w:rsidRPr="003872C5">
          <w:rPr>
            <w:highlight w:val="yellow"/>
          </w:rPr>
          <w:t>6</w:t>
        </w:r>
      </w:ins>
      <w:ins w:id="468" w:author="Huawei" w:date="2023-12-28T15:41:00Z">
        <w:r>
          <w:t>.3.1-1.</w:t>
        </w:r>
      </w:ins>
    </w:p>
    <w:p w14:paraId="2B4976B0" w14:textId="0B2E8FC5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69" w:author="Huawei" w:date="2023-12-28T15:41:00Z"/>
          <w:rFonts w:eastAsia="MS Mincho"/>
        </w:rPr>
      </w:pPr>
      <w:ins w:id="470" w:author="Huawei" w:date="2023-12-28T15:41:00Z">
        <w:r>
          <w:rPr>
            <w:rFonts w:eastAsia="MS Mincho"/>
          </w:rPr>
          <w:lastRenderedPageBreak/>
          <w:t>Table 5.1.3.</w:t>
        </w:r>
      </w:ins>
      <w:ins w:id="471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472" w:author="Huawei" w:date="2023-12-28T15:41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3872C5" w14:paraId="1FFFE5E4" w14:textId="77777777" w:rsidTr="003872C5">
        <w:trPr>
          <w:jc w:val="center"/>
          <w:ins w:id="473" w:author="Huawei" w:date="2023-12-28T15:4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C5AFDA1" w14:textId="77777777" w:rsidR="003872C5" w:rsidRDefault="003872C5" w:rsidP="003872C5">
            <w:pPr>
              <w:pStyle w:val="TAH"/>
              <w:rPr>
                <w:ins w:id="474" w:author="Huawei" w:date="2023-12-28T15:41:00Z"/>
              </w:rPr>
            </w:pPr>
            <w:ins w:id="475" w:author="Huawei" w:date="2023-12-28T15:41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9C0CC1A" w14:textId="77777777" w:rsidR="003872C5" w:rsidRDefault="003872C5" w:rsidP="003872C5">
            <w:pPr>
              <w:pStyle w:val="TAH"/>
              <w:rPr>
                <w:ins w:id="476" w:author="Huawei" w:date="2023-12-28T15:41:00Z"/>
              </w:rPr>
            </w:pPr>
            <w:ins w:id="477" w:author="Huawei" w:date="2023-12-28T15:41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462C747" w14:textId="77777777" w:rsidR="003872C5" w:rsidRDefault="003872C5" w:rsidP="003872C5">
            <w:pPr>
              <w:pStyle w:val="TAH"/>
              <w:rPr>
                <w:ins w:id="478" w:author="Huawei" w:date="2023-12-28T15:41:00Z"/>
              </w:rPr>
            </w:pPr>
            <w:ins w:id="479" w:author="Huawei" w:date="2023-12-28T15:41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83D3B9" w14:textId="77777777" w:rsidR="003872C5" w:rsidRDefault="003872C5" w:rsidP="003872C5">
            <w:pPr>
              <w:pStyle w:val="TAH"/>
              <w:rPr>
                <w:ins w:id="480" w:author="Huawei" w:date="2023-12-28T15:41:00Z"/>
              </w:rPr>
            </w:pPr>
            <w:ins w:id="481" w:author="Huawei" w:date="2023-12-28T15:41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5E2D63" w14:textId="77777777" w:rsidR="003872C5" w:rsidRDefault="003872C5" w:rsidP="003872C5">
            <w:pPr>
              <w:pStyle w:val="TAH"/>
              <w:rPr>
                <w:ins w:id="482" w:author="Huawei" w:date="2023-12-28T15:41:00Z"/>
              </w:rPr>
            </w:pPr>
            <w:ins w:id="483" w:author="Huawei" w:date="2023-12-28T15:41:00Z">
              <w:r>
                <w:t>Description</w:t>
              </w:r>
            </w:ins>
          </w:p>
        </w:tc>
      </w:tr>
      <w:tr w:rsidR="003872C5" w14:paraId="023B7C64" w14:textId="77777777" w:rsidTr="003872C5">
        <w:trPr>
          <w:jc w:val="center"/>
          <w:ins w:id="484" w:author="Huawei" w:date="2023-12-28T15:41:00Z"/>
        </w:trPr>
        <w:tc>
          <w:tcPr>
            <w:tcW w:w="825" w:type="pct"/>
            <w:tcBorders>
              <w:top w:val="single" w:sz="6" w:space="0" w:color="auto"/>
            </w:tcBorders>
          </w:tcPr>
          <w:p w14:paraId="372314C6" w14:textId="77777777" w:rsidR="003872C5" w:rsidRDefault="003872C5" w:rsidP="003872C5">
            <w:pPr>
              <w:pStyle w:val="TAL"/>
              <w:rPr>
                <w:ins w:id="485" w:author="Huawei" w:date="2023-12-28T15:41:00Z"/>
              </w:rPr>
            </w:pPr>
            <w:ins w:id="486" w:author="Huawei" w:date="2023-12-28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E0CB91" w14:textId="77777777" w:rsidR="003872C5" w:rsidRDefault="003872C5" w:rsidP="003872C5">
            <w:pPr>
              <w:pStyle w:val="TAL"/>
              <w:rPr>
                <w:ins w:id="487" w:author="Huawei" w:date="2023-12-28T15:41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EE5922" w14:textId="77777777" w:rsidR="003872C5" w:rsidRDefault="003872C5" w:rsidP="003872C5">
            <w:pPr>
              <w:pStyle w:val="TAC"/>
              <w:rPr>
                <w:ins w:id="488" w:author="Huawei" w:date="2023-12-28T15:41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DE56EE" w14:textId="77777777" w:rsidR="003872C5" w:rsidRDefault="003872C5" w:rsidP="003872C5">
            <w:pPr>
              <w:pStyle w:val="TAL"/>
              <w:rPr>
                <w:ins w:id="489" w:author="Huawei" w:date="2023-12-28T15:41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3B99951" w14:textId="77777777" w:rsidR="003872C5" w:rsidRDefault="003872C5" w:rsidP="003872C5">
            <w:pPr>
              <w:pStyle w:val="TAL"/>
              <w:rPr>
                <w:ins w:id="490" w:author="Huawei" w:date="2023-12-28T15:41:00Z"/>
              </w:rPr>
            </w:pPr>
          </w:p>
        </w:tc>
      </w:tr>
    </w:tbl>
    <w:p w14:paraId="3F1FB223" w14:textId="77777777" w:rsidR="003872C5" w:rsidRDefault="003872C5" w:rsidP="003872C5">
      <w:pPr>
        <w:rPr>
          <w:ins w:id="491" w:author="Huawei" w:date="2023-12-28T15:41:00Z"/>
        </w:rPr>
      </w:pPr>
    </w:p>
    <w:p w14:paraId="3E01D032" w14:textId="67207295" w:rsidR="003872C5" w:rsidRDefault="003872C5" w:rsidP="003872C5">
      <w:pPr>
        <w:rPr>
          <w:ins w:id="492" w:author="Huawei" w:date="2023-12-28T15:41:00Z"/>
        </w:rPr>
      </w:pPr>
      <w:ins w:id="493" w:author="Huawei" w:date="2023-12-28T15:41:00Z">
        <w:r>
          <w:t>This method shall support the request data structures specified in table 5.1.3.</w:t>
        </w:r>
      </w:ins>
      <w:ins w:id="494" w:author="Huawei" w:date="2023-12-28T15:42:00Z">
        <w:r w:rsidRPr="003872C5">
          <w:rPr>
            <w:highlight w:val="yellow"/>
          </w:rPr>
          <w:t>6</w:t>
        </w:r>
      </w:ins>
      <w:ins w:id="495" w:author="Huawei" w:date="2023-12-28T15:41:00Z">
        <w:r>
          <w:t>.3.1-2 and the response data structures and response codes specified in table 5.1.3.</w:t>
        </w:r>
      </w:ins>
      <w:ins w:id="496" w:author="Huawei" w:date="2023-12-28T15:42:00Z">
        <w:r w:rsidRPr="003872C5">
          <w:rPr>
            <w:highlight w:val="yellow"/>
          </w:rPr>
          <w:t>6</w:t>
        </w:r>
      </w:ins>
      <w:ins w:id="497" w:author="Huawei" w:date="2023-12-28T15:41:00Z">
        <w:r>
          <w:t>.3.1-3.</w:t>
        </w:r>
      </w:ins>
    </w:p>
    <w:p w14:paraId="669CD2B9" w14:textId="143927FA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98" w:author="Huawei" w:date="2023-12-28T15:41:00Z"/>
          <w:rFonts w:eastAsia="MS Mincho"/>
        </w:rPr>
      </w:pPr>
      <w:ins w:id="499" w:author="Huawei" w:date="2023-12-28T15:41:00Z">
        <w:r>
          <w:rPr>
            <w:rFonts w:eastAsia="MS Mincho"/>
          </w:rPr>
          <w:t>Table 5.1.3.</w:t>
        </w:r>
      </w:ins>
      <w:ins w:id="500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01" w:author="Huawei" w:date="2023-12-28T15:41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3872C5" w14:paraId="373B4081" w14:textId="77777777" w:rsidTr="003872C5">
        <w:trPr>
          <w:jc w:val="center"/>
          <w:ins w:id="502" w:author="Huawei" w:date="2023-12-28T15:4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294CE4C4" w14:textId="77777777" w:rsidR="003872C5" w:rsidRDefault="003872C5" w:rsidP="003872C5">
            <w:pPr>
              <w:pStyle w:val="TAH"/>
              <w:rPr>
                <w:ins w:id="503" w:author="Huawei" w:date="2023-12-28T15:41:00Z"/>
              </w:rPr>
            </w:pPr>
            <w:ins w:id="504" w:author="Huawei" w:date="2023-12-28T15:41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5F0F9B7" w14:textId="77777777" w:rsidR="003872C5" w:rsidRDefault="003872C5" w:rsidP="003872C5">
            <w:pPr>
              <w:pStyle w:val="TAH"/>
              <w:rPr>
                <w:ins w:id="505" w:author="Huawei" w:date="2023-12-28T15:41:00Z"/>
              </w:rPr>
            </w:pPr>
            <w:ins w:id="506" w:author="Huawei" w:date="2023-12-28T15:41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8A8920A" w14:textId="77777777" w:rsidR="003872C5" w:rsidRDefault="003872C5" w:rsidP="003872C5">
            <w:pPr>
              <w:pStyle w:val="TAH"/>
              <w:rPr>
                <w:ins w:id="507" w:author="Huawei" w:date="2023-12-28T15:41:00Z"/>
              </w:rPr>
            </w:pPr>
            <w:ins w:id="508" w:author="Huawei" w:date="2023-12-28T15:41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F731B8" w14:textId="77777777" w:rsidR="003872C5" w:rsidRDefault="003872C5" w:rsidP="003872C5">
            <w:pPr>
              <w:pStyle w:val="TAH"/>
              <w:rPr>
                <w:ins w:id="509" w:author="Huawei" w:date="2023-12-28T15:41:00Z"/>
              </w:rPr>
            </w:pPr>
            <w:ins w:id="510" w:author="Huawei" w:date="2023-12-28T15:41:00Z">
              <w:r>
                <w:t>Description</w:t>
              </w:r>
            </w:ins>
          </w:p>
        </w:tc>
      </w:tr>
      <w:tr w:rsidR="003872C5" w14:paraId="5DD8A880" w14:textId="77777777" w:rsidTr="003872C5">
        <w:trPr>
          <w:jc w:val="center"/>
          <w:ins w:id="511" w:author="Huawei" w:date="2023-12-28T15:41:00Z"/>
        </w:trPr>
        <w:tc>
          <w:tcPr>
            <w:tcW w:w="1612" w:type="dxa"/>
            <w:tcBorders>
              <w:top w:val="single" w:sz="6" w:space="0" w:color="auto"/>
            </w:tcBorders>
          </w:tcPr>
          <w:p w14:paraId="77265479" w14:textId="1E93AD18" w:rsidR="003872C5" w:rsidRDefault="00C15FFD" w:rsidP="003872C5">
            <w:pPr>
              <w:pStyle w:val="TAL"/>
              <w:rPr>
                <w:ins w:id="512" w:author="Huawei" w:date="2023-12-28T15:41:00Z"/>
              </w:rPr>
            </w:pPr>
            <w:ins w:id="513" w:author="Huawei" w:date="2024-01-24T11:08:00Z">
              <w:r>
                <w:t>NdccfDataManagementTransfer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483AE54" w14:textId="77777777" w:rsidR="003872C5" w:rsidRDefault="003872C5" w:rsidP="003872C5">
            <w:pPr>
              <w:pStyle w:val="TAC"/>
              <w:rPr>
                <w:ins w:id="514" w:author="Huawei" w:date="2023-12-28T15:41:00Z"/>
              </w:rPr>
            </w:pPr>
            <w:ins w:id="515" w:author="Huawei" w:date="2023-12-28T15:41:00Z">
              <w: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AC39679" w14:textId="77777777" w:rsidR="003872C5" w:rsidRDefault="003872C5" w:rsidP="003872C5">
            <w:pPr>
              <w:pStyle w:val="TAL"/>
              <w:rPr>
                <w:ins w:id="516" w:author="Huawei" w:date="2023-12-28T15:41:00Z"/>
              </w:rPr>
            </w:pPr>
            <w:ins w:id="517" w:author="Huawei" w:date="2023-12-28T15:41:00Z">
              <w: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C705E25" w14:textId="7E57F459" w:rsidR="003872C5" w:rsidRDefault="003872C5" w:rsidP="00C04D45">
            <w:pPr>
              <w:pStyle w:val="TAL"/>
              <w:rPr>
                <w:ins w:id="518" w:author="Huawei" w:date="2023-12-28T15:41:00Z"/>
              </w:rPr>
            </w:pPr>
            <w:ins w:id="519" w:author="Huawei" w:date="2023-12-28T15:41:00Z">
              <w:r>
                <w:t>Information about</w:t>
              </w:r>
            </w:ins>
            <w:ins w:id="520" w:author="Huawei" w:date="2024-02-08T14:34:00Z">
              <w:r w:rsidR="00C04D45">
                <w:t xml:space="preserve"> UE data subscription </w:t>
              </w:r>
              <w:r w:rsidR="00C04D45">
                <w:rPr>
                  <w:lang w:eastAsia="zh-CN"/>
                </w:rPr>
                <w:t>context</w:t>
              </w:r>
              <w:r w:rsidR="00C04D45">
                <w:t xml:space="preserve"> </w:t>
              </w:r>
            </w:ins>
            <w:ins w:id="521" w:author="Huawei" w:date="2023-12-28T15:41:00Z">
              <w:r>
                <w:t>that are requested to be transferred.</w:t>
              </w:r>
            </w:ins>
          </w:p>
        </w:tc>
      </w:tr>
    </w:tbl>
    <w:p w14:paraId="5BC52864" w14:textId="77777777" w:rsidR="003872C5" w:rsidRDefault="003872C5" w:rsidP="003872C5">
      <w:pPr>
        <w:rPr>
          <w:ins w:id="522" w:author="Huawei" w:date="2023-12-28T15:41:00Z"/>
        </w:rPr>
      </w:pPr>
    </w:p>
    <w:p w14:paraId="35AB61C4" w14:textId="2CC33A51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523" w:author="Huawei" w:date="2023-12-28T15:41:00Z"/>
          <w:rFonts w:eastAsia="MS Mincho"/>
        </w:rPr>
      </w:pPr>
      <w:ins w:id="524" w:author="Huawei" w:date="2023-12-28T15:41:00Z">
        <w:r>
          <w:rPr>
            <w:rFonts w:eastAsia="MS Mincho"/>
          </w:rPr>
          <w:t>Table 5.1.3.</w:t>
        </w:r>
      </w:ins>
      <w:ins w:id="525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26" w:author="Huawei" w:date="2023-12-28T15:41:00Z">
        <w:r>
          <w:rPr>
            <w:rFonts w:eastAsia="MS Mincho"/>
          </w:rPr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98"/>
        <w:gridCol w:w="347"/>
        <w:gridCol w:w="1150"/>
        <w:gridCol w:w="1024"/>
        <w:gridCol w:w="4319"/>
      </w:tblGrid>
      <w:tr w:rsidR="003872C5" w14:paraId="2E7E983E" w14:textId="77777777" w:rsidTr="00C04D45">
        <w:trPr>
          <w:jc w:val="center"/>
          <w:ins w:id="527" w:author="Huawei" w:date="2023-12-28T15:41:00Z"/>
        </w:trPr>
        <w:tc>
          <w:tcPr>
            <w:tcW w:w="1414" w:type="pct"/>
            <w:tcBorders>
              <w:bottom w:val="single" w:sz="6" w:space="0" w:color="auto"/>
            </w:tcBorders>
            <w:shd w:val="clear" w:color="auto" w:fill="C0C0C0"/>
          </w:tcPr>
          <w:p w14:paraId="0AD26317" w14:textId="77777777" w:rsidR="003872C5" w:rsidRDefault="003872C5" w:rsidP="003872C5">
            <w:pPr>
              <w:pStyle w:val="TAH"/>
              <w:rPr>
                <w:ins w:id="528" w:author="Huawei" w:date="2023-12-28T15:41:00Z"/>
              </w:rPr>
            </w:pPr>
            <w:ins w:id="529" w:author="Huawei" w:date="2023-12-28T15:41:00Z">
              <w:r>
                <w:t>Data type</w:t>
              </w:r>
            </w:ins>
          </w:p>
        </w:tc>
        <w:tc>
          <w:tcPr>
            <w:tcW w:w="182" w:type="pct"/>
            <w:tcBorders>
              <w:bottom w:val="single" w:sz="6" w:space="0" w:color="auto"/>
            </w:tcBorders>
            <w:shd w:val="clear" w:color="auto" w:fill="C0C0C0"/>
          </w:tcPr>
          <w:p w14:paraId="44301663" w14:textId="77777777" w:rsidR="003872C5" w:rsidRDefault="003872C5" w:rsidP="003872C5">
            <w:pPr>
              <w:pStyle w:val="TAH"/>
              <w:rPr>
                <w:ins w:id="530" w:author="Huawei" w:date="2023-12-28T15:41:00Z"/>
              </w:rPr>
            </w:pPr>
            <w:ins w:id="531" w:author="Huawei" w:date="2023-12-28T15:41:00Z">
              <w:r>
                <w:t>P</w:t>
              </w:r>
            </w:ins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03D7B42D" w14:textId="77777777" w:rsidR="003872C5" w:rsidRDefault="003872C5" w:rsidP="003872C5">
            <w:pPr>
              <w:pStyle w:val="TAH"/>
              <w:rPr>
                <w:ins w:id="532" w:author="Huawei" w:date="2023-12-28T15:41:00Z"/>
              </w:rPr>
            </w:pPr>
            <w:ins w:id="533" w:author="Huawei" w:date="2023-12-28T15:41:00Z">
              <w:r>
                <w:t>Cardinality</w:t>
              </w:r>
            </w:ins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C0C0C0"/>
          </w:tcPr>
          <w:p w14:paraId="0527DE85" w14:textId="77777777" w:rsidR="003872C5" w:rsidRDefault="003872C5" w:rsidP="003872C5">
            <w:pPr>
              <w:pStyle w:val="TAH"/>
              <w:rPr>
                <w:ins w:id="534" w:author="Huawei" w:date="2023-12-28T15:41:00Z"/>
              </w:rPr>
            </w:pPr>
            <w:ins w:id="535" w:author="Huawei" w:date="2023-12-28T15:41:00Z">
              <w:r>
                <w:t>Response</w:t>
              </w:r>
            </w:ins>
          </w:p>
          <w:p w14:paraId="65904252" w14:textId="77777777" w:rsidR="003872C5" w:rsidRDefault="003872C5" w:rsidP="003872C5">
            <w:pPr>
              <w:pStyle w:val="TAH"/>
              <w:rPr>
                <w:ins w:id="536" w:author="Huawei" w:date="2023-12-28T15:41:00Z"/>
              </w:rPr>
            </w:pPr>
            <w:ins w:id="537" w:author="Huawei" w:date="2023-12-28T15:41:00Z">
              <w:r>
                <w:t>codes</w:t>
              </w:r>
            </w:ins>
          </w:p>
        </w:tc>
        <w:tc>
          <w:tcPr>
            <w:tcW w:w="2264" w:type="pct"/>
            <w:tcBorders>
              <w:bottom w:val="single" w:sz="6" w:space="0" w:color="auto"/>
            </w:tcBorders>
            <w:shd w:val="clear" w:color="auto" w:fill="C0C0C0"/>
          </w:tcPr>
          <w:p w14:paraId="6A4D31DB" w14:textId="77777777" w:rsidR="003872C5" w:rsidRDefault="003872C5" w:rsidP="003872C5">
            <w:pPr>
              <w:pStyle w:val="TAH"/>
              <w:rPr>
                <w:ins w:id="538" w:author="Huawei" w:date="2023-12-28T15:41:00Z"/>
              </w:rPr>
            </w:pPr>
            <w:ins w:id="539" w:author="Huawei" w:date="2023-12-28T15:41:00Z">
              <w:r>
                <w:t>Description</w:t>
              </w:r>
            </w:ins>
          </w:p>
        </w:tc>
      </w:tr>
      <w:tr w:rsidR="003872C5" w14:paraId="2270ABDA" w14:textId="77777777" w:rsidTr="00C04D45">
        <w:trPr>
          <w:jc w:val="center"/>
          <w:ins w:id="540" w:author="Huawei" w:date="2023-12-28T15:41:00Z"/>
        </w:trPr>
        <w:tc>
          <w:tcPr>
            <w:tcW w:w="1414" w:type="pct"/>
            <w:tcBorders>
              <w:top w:val="single" w:sz="6" w:space="0" w:color="auto"/>
            </w:tcBorders>
          </w:tcPr>
          <w:p w14:paraId="49A35BC3" w14:textId="7707DFED" w:rsidR="003872C5" w:rsidRDefault="00C15FFD" w:rsidP="003872C5">
            <w:pPr>
              <w:pStyle w:val="TAL"/>
              <w:rPr>
                <w:ins w:id="541" w:author="Huawei" w:date="2023-12-28T15:41:00Z"/>
              </w:rPr>
            </w:pPr>
            <w:ins w:id="542" w:author="Huawei" w:date="2024-01-24T11:08:00Z">
              <w:r>
                <w:t>NdccfDataManagementTransfer</w:t>
              </w:r>
            </w:ins>
          </w:p>
        </w:tc>
        <w:tc>
          <w:tcPr>
            <w:tcW w:w="182" w:type="pct"/>
            <w:tcBorders>
              <w:top w:val="single" w:sz="6" w:space="0" w:color="auto"/>
            </w:tcBorders>
          </w:tcPr>
          <w:p w14:paraId="1B042E7F" w14:textId="77777777" w:rsidR="003872C5" w:rsidRDefault="003872C5" w:rsidP="003872C5">
            <w:pPr>
              <w:pStyle w:val="TAL"/>
              <w:jc w:val="center"/>
              <w:rPr>
                <w:ins w:id="543" w:author="Huawei" w:date="2023-12-28T15:41:00Z"/>
              </w:rPr>
            </w:pPr>
            <w:ins w:id="544" w:author="Huawei" w:date="2023-12-28T15:41:00Z">
              <w:r>
                <w:t>M</w:t>
              </w:r>
            </w:ins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A786BC6" w14:textId="77777777" w:rsidR="003872C5" w:rsidRDefault="003872C5" w:rsidP="003872C5">
            <w:pPr>
              <w:pStyle w:val="TAL"/>
              <w:rPr>
                <w:ins w:id="545" w:author="Huawei" w:date="2023-12-28T15:41:00Z"/>
              </w:rPr>
            </w:pPr>
            <w:ins w:id="546" w:author="Huawei" w:date="2023-12-28T15:41:00Z">
              <w:r>
                <w:t>1</w:t>
              </w:r>
            </w:ins>
          </w:p>
        </w:tc>
        <w:tc>
          <w:tcPr>
            <w:tcW w:w="537" w:type="pct"/>
            <w:tcBorders>
              <w:top w:val="single" w:sz="6" w:space="0" w:color="auto"/>
            </w:tcBorders>
          </w:tcPr>
          <w:p w14:paraId="48CB2FCB" w14:textId="77777777" w:rsidR="003872C5" w:rsidRDefault="003872C5" w:rsidP="003872C5">
            <w:pPr>
              <w:pStyle w:val="TAL"/>
              <w:rPr>
                <w:ins w:id="547" w:author="Huawei" w:date="2023-12-28T15:41:00Z"/>
              </w:rPr>
            </w:pPr>
            <w:ins w:id="548" w:author="Huawei" w:date="2023-12-28T15:41:00Z">
              <w:r>
                <w:t>201 Created</w:t>
              </w:r>
            </w:ins>
          </w:p>
        </w:tc>
        <w:tc>
          <w:tcPr>
            <w:tcW w:w="2264" w:type="pct"/>
            <w:tcBorders>
              <w:top w:val="single" w:sz="6" w:space="0" w:color="auto"/>
            </w:tcBorders>
          </w:tcPr>
          <w:p w14:paraId="35F566AC" w14:textId="0063E890" w:rsidR="003872C5" w:rsidRDefault="003872C5" w:rsidP="003872C5">
            <w:pPr>
              <w:pStyle w:val="TAL"/>
              <w:rPr>
                <w:ins w:id="549" w:author="Huawei" w:date="2023-12-28T15:41:00Z"/>
              </w:rPr>
            </w:pPr>
            <w:ins w:id="550" w:author="Huawei" w:date="2023-12-28T15:41:00Z">
              <w:r>
                <w:t xml:space="preserve">The creation of an Individual </w:t>
              </w:r>
            </w:ins>
            <w:ins w:id="551" w:author="Huawei" w:date="2024-01-02T19:16:00Z">
              <w:r w:rsidR="0047214A">
                <w:t>DCCF Data Management</w:t>
              </w:r>
            </w:ins>
            <w:ins w:id="552" w:author="Huawei" w:date="2023-12-28T15:41:00Z">
              <w:r>
                <w:t xml:space="preserve"> Transfer resource is confirmed and a representation of that resource is returned.</w:t>
              </w:r>
            </w:ins>
          </w:p>
        </w:tc>
      </w:tr>
      <w:tr w:rsidR="003872C5" w14:paraId="1C263930" w14:textId="77777777" w:rsidTr="003872C5">
        <w:tblPrEx>
          <w:tblCellMar>
            <w:right w:w="115" w:type="dxa"/>
          </w:tblCellMar>
        </w:tblPrEx>
        <w:trPr>
          <w:jc w:val="center"/>
          <w:ins w:id="553" w:author="Huawei" w:date="2023-12-28T15:41:00Z"/>
        </w:trPr>
        <w:tc>
          <w:tcPr>
            <w:tcW w:w="5000" w:type="pct"/>
            <w:gridSpan w:val="5"/>
          </w:tcPr>
          <w:p w14:paraId="3A77ACA0" w14:textId="77777777" w:rsidR="003872C5" w:rsidRDefault="003872C5" w:rsidP="003872C5">
            <w:pPr>
              <w:pStyle w:val="TAN"/>
              <w:rPr>
                <w:ins w:id="554" w:author="Huawei" w:date="2023-12-28T15:41:00Z"/>
                <w:lang w:val="en-US" w:eastAsia="zh-CN"/>
              </w:rPr>
            </w:pPr>
            <w:ins w:id="555" w:author="Huawei" w:date="2023-12-28T15:41:00Z">
              <w:r>
                <w:t>NOTE:</w:t>
              </w:r>
              <w:r>
                <w:rPr>
                  <w:lang w:val="en-US" w:eastAsia="zh-CN"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016CAFB9" w14:textId="77777777" w:rsidR="003872C5" w:rsidRDefault="003872C5" w:rsidP="003872C5">
      <w:pPr>
        <w:rPr>
          <w:ins w:id="556" w:author="Huawei" w:date="2023-12-28T15:41:00Z"/>
        </w:rPr>
      </w:pPr>
    </w:p>
    <w:p w14:paraId="419DF20C" w14:textId="321EE00E" w:rsidR="003872C5" w:rsidRDefault="003872C5" w:rsidP="003872C5">
      <w:pPr>
        <w:pStyle w:val="TH"/>
        <w:rPr>
          <w:ins w:id="557" w:author="Huawei" w:date="2023-12-28T15:41:00Z"/>
        </w:rPr>
      </w:pPr>
      <w:ins w:id="558" w:author="Huawei" w:date="2023-12-28T15:41:00Z">
        <w:r>
          <w:t>Table</w:t>
        </w:r>
        <w:r>
          <w:rPr>
            <w:lang w:val="en-US" w:eastAsia="zh-CN"/>
          </w:rPr>
          <w:t> </w:t>
        </w:r>
        <w:r>
          <w:rPr>
            <w:rFonts w:eastAsia="MS Mincho"/>
          </w:rPr>
          <w:t>5.1.3.</w:t>
        </w:r>
      </w:ins>
      <w:ins w:id="559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60" w:author="Huawei" w:date="2023-12-28T15:41:00Z">
        <w:r>
          <w:rPr>
            <w:rFonts w:eastAsia="MS Mincho"/>
          </w:rPr>
          <w:t>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3872C5" w14:paraId="334A4BAF" w14:textId="77777777" w:rsidTr="003872C5">
        <w:trPr>
          <w:jc w:val="center"/>
          <w:ins w:id="561" w:author="Huawei" w:date="2023-12-28T15:41:00Z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</w:tcPr>
          <w:p w14:paraId="635B85C8" w14:textId="77777777" w:rsidR="003872C5" w:rsidRDefault="003872C5" w:rsidP="003872C5">
            <w:pPr>
              <w:pStyle w:val="TAH"/>
              <w:rPr>
                <w:ins w:id="562" w:author="Huawei" w:date="2023-12-28T15:41:00Z"/>
              </w:rPr>
            </w:pPr>
            <w:ins w:id="563" w:author="Huawei" w:date="2023-12-28T15:41:00Z">
              <w:r>
                <w:t>Name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</w:tcPr>
          <w:p w14:paraId="492843A4" w14:textId="77777777" w:rsidR="003872C5" w:rsidRDefault="003872C5" w:rsidP="003872C5">
            <w:pPr>
              <w:pStyle w:val="TAH"/>
              <w:rPr>
                <w:ins w:id="564" w:author="Huawei" w:date="2023-12-28T15:41:00Z"/>
              </w:rPr>
            </w:pPr>
            <w:ins w:id="565" w:author="Huawei" w:date="2023-12-28T15:41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28B7B954" w14:textId="77777777" w:rsidR="003872C5" w:rsidRDefault="003872C5" w:rsidP="003872C5">
            <w:pPr>
              <w:pStyle w:val="TAH"/>
              <w:rPr>
                <w:ins w:id="566" w:author="Huawei" w:date="2023-12-28T15:41:00Z"/>
              </w:rPr>
            </w:pPr>
            <w:ins w:id="567" w:author="Huawei" w:date="2023-12-28T15:41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2B4DA1AF" w14:textId="77777777" w:rsidR="003872C5" w:rsidRDefault="003872C5" w:rsidP="003872C5">
            <w:pPr>
              <w:pStyle w:val="TAH"/>
              <w:rPr>
                <w:ins w:id="568" w:author="Huawei" w:date="2023-12-28T15:41:00Z"/>
              </w:rPr>
            </w:pPr>
            <w:ins w:id="569" w:author="Huawei" w:date="2023-12-28T15:41:00Z">
              <w:r>
                <w:t>Cardinality</w:t>
              </w:r>
            </w:ins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408C11" w14:textId="77777777" w:rsidR="003872C5" w:rsidRDefault="003872C5" w:rsidP="003872C5">
            <w:pPr>
              <w:pStyle w:val="TAH"/>
              <w:rPr>
                <w:ins w:id="570" w:author="Huawei" w:date="2023-12-28T15:41:00Z"/>
              </w:rPr>
            </w:pPr>
            <w:ins w:id="571" w:author="Huawei" w:date="2023-12-28T15:41:00Z">
              <w:r>
                <w:t>Description</w:t>
              </w:r>
            </w:ins>
          </w:p>
        </w:tc>
      </w:tr>
      <w:tr w:rsidR="003872C5" w14:paraId="053F8E91" w14:textId="77777777" w:rsidTr="003872C5">
        <w:trPr>
          <w:jc w:val="center"/>
          <w:ins w:id="572" w:author="Huawei" w:date="2023-12-28T15:41:00Z"/>
        </w:trPr>
        <w:tc>
          <w:tcPr>
            <w:tcW w:w="1832" w:type="dxa"/>
            <w:tcBorders>
              <w:top w:val="single" w:sz="6" w:space="0" w:color="auto"/>
            </w:tcBorders>
          </w:tcPr>
          <w:p w14:paraId="44463471" w14:textId="77777777" w:rsidR="003872C5" w:rsidRDefault="003872C5" w:rsidP="003872C5">
            <w:pPr>
              <w:pStyle w:val="TAL"/>
              <w:rPr>
                <w:ins w:id="573" w:author="Huawei" w:date="2023-12-28T15:41:00Z"/>
              </w:rPr>
            </w:pPr>
            <w:ins w:id="574" w:author="Huawei" w:date="2023-12-28T15:41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456B1E9" w14:textId="77777777" w:rsidR="003872C5" w:rsidRDefault="003872C5" w:rsidP="003872C5">
            <w:pPr>
              <w:pStyle w:val="TAL"/>
              <w:rPr>
                <w:ins w:id="575" w:author="Huawei" w:date="2023-12-28T15:41:00Z"/>
              </w:rPr>
            </w:pPr>
            <w:ins w:id="576" w:author="Huawei" w:date="2023-12-28T15:4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1CF40FD6" w14:textId="77777777" w:rsidR="003872C5" w:rsidRDefault="003872C5" w:rsidP="003872C5">
            <w:pPr>
              <w:pStyle w:val="TAC"/>
              <w:rPr>
                <w:ins w:id="577" w:author="Huawei" w:date="2023-12-28T15:41:00Z"/>
              </w:rPr>
            </w:pPr>
            <w:ins w:id="578" w:author="Huawei" w:date="2023-12-28T15:41:00Z">
              <w: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105690" w14:textId="77777777" w:rsidR="003872C5" w:rsidRDefault="003872C5" w:rsidP="003872C5">
            <w:pPr>
              <w:pStyle w:val="TAL"/>
              <w:rPr>
                <w:ins w:id="579" w:author="Huawei" w:date="2023-12-28T15:41:00Z"/>
              </w:rPr>
            </w:pPr>
            <w:ins w:id="580" w:author="Huawei" w:date="2023-12-28T15:41:00Z">
              <w:r>
                <w:t>1</w:t>
              </w:r>
            </w:ins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</w:tcPr>
          <w:p w14:paraId="3FD5B9A4" w14:textId="77777777" w:rsidR="003872C5" w:rsidRDefault="003872C5" w:rsidP="003872C5">
            <w:pPr>
              <w:pStyle w:val="TAL"/>
              <w:rPr>
                <w:ins w:id="581" w:author="Huawei" w:date="2023-12-28T15:41:00Z"/>
              </w:rPr>
            </w:pPr>
            <w:ins w:id="582" w:author="Huawei" w:date="2023-12-28T15:41:00Z">
              <w:r>
                <w:t>Contains the URI of the newly created resource, according to the structure: {apiRoot}/nnwdaf-eventssubscription/&lt;apiVersion&gt;/transfers/{transferId}.</w:t>
              </w:r>
            </w:ins>
          </w:p>
        </w:tc>
      </w:tr>
    </w:tbl>
    <w:p w14:paraId="724CF6D0" w14:textId="77777777" w:rsidR="003872C5" w:rsidRDefault="003872C5" w:rsidP="003872C5">
      <w:pPr>
        <w:rPr>
          <w:ins w:id="583" w:author="Huawei" w:date="2023-12-28T15:41:00Z"/>
        </w:rPr>
      </w:pPr>
    </w:p>
    <w:p w14:paraId="0DA574DD" w14:textId="69EC4503" w:rsidR="003872C5" w:rsidRDefault="003872C5" w:rsidP="003872C5">
      <w:pPr>
        <w:pStyle w:val="50"/>
        <w:rPr>
          <w:ins w:id="584" w:author="Huawei" w:date="2023-12-28T15:41:00Z"/>
        </w:rPr>
      </w:pPr>
      <w:bookmarkStart w:id="585" w:name="_Toc90655848"/>
      <w:bookmarkStart w:id="586" w:name="_Toc73564420"/>
      <w:bookmarkStart w:id="587" w:name="_Toc101244392"/>
      <w:bookmarkStart w:id="588" w:name="_Toc85552962"/>
      <w:bookmarkStart w:id="589" w:name="_Toc104538985"/>
      <w:bookmarkStart w:id="590" w:name="_Toc120702286"/>
      <w:bookmarkStart w:id="591" w:name="_Toc98233616"/>
      <w:bookmarkStart w:id="592" w:name="_Toc136562353"/>
      <w:bookmarkStart w:id="593" w:name="_Toc138754187"/>
      <w:bookmarkStart w:id="594" w:name="_Toc88667563"/>
      <w:bookmarkStart w:id="595" w:name="_Toc94064231"/>
      <w:bookmarkStart w:id="596" w:name="_Toc145705674"/>
      <w:bookmarkStart w:id="597" w:name="_Toc112951107"/>
      <w:bookmarkStart w:id="598" w:name="_Toc85557061"/>
      <w:bookmarkStart w:id="599" w:name="_Toc114133786"/>
      <w:bookmarkStart w:id="600" w:name="_Toc148522578"/>
      <w:bookmarkStart w:id="601" w:name="_Toc113031647"/>
      <w:bookmarkStart w:id="602" w:name="_Toc153363628"/>
      <w:ins w:id="603" w:author="Huawei" w:date="2023-12-28T15:41:00Z">
        <w:r>
          <w:t>5.1.3.</w:t>
        </w:r>
      </w:ins>
      <w:ins w:id="604" w:author="Huawei" w:date="2023-12-28T15:43:00Z">
        <w:r w:rsidRPr="003872C5">
          <w:rPr>
            <w:highlight w:val="yellow"/>
          </w:rPr>
          <w:t>6</w:t>
        </w:r>
      </w:ins>
      <w:ins w:id="605" w:author="Huawei" w:date="2023-12-28T15:41:00Z">
        <w:r>
          <w:t>.4</w:t>
        </w:r>
        <w:r>
          <w:tab/>
          <w:t>Resource Custom Operations</w:t>
        </w:r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</w:ins>
    </w:p>
    <w:p w14:paraId="508CCD96" w14:textId="09426F37" w:rsidR="000F5318" w:rsidRDefault="003872C5" w:rsidP="00DE3AA9">
      <w:ins w:id="606" w:author="Huawei" w:date="2023-12-28T15:41:00Z">
        <w:r>
          <w:t>None in this release of the specification.</w:t>
        </w:r>
      </w:ins>
    </w:p>
    <w:p w14:paraId="52A270BA" w14:textId="77777777" w:rsidR="008F4D3D" w:rsidRDefault="008F4D3D" w:rsidP="008F4D3D">
      <w:pPr>
        <w:pStyle w:val="40"/>
        <w:rPr>
          <w:ins w:id="607" w:author="Huawei" w:date="2024-01-03T14:33:00Z"/>
        </w:rPr>
      </w:pPr>
      <w:bookmarkStart w:id="608" w:name="_Toc73564421"/>
      <w:bookmarkStart w:id="609" w:name="_Toc85552963"/>
      <w:bookmarkStart w:id="610" w:name="_Toc112951108"/>
      <w:bookmarkStart w:id="611" w:name="_Toc101244393"/>
      <w:bookmarkStart w:id="612" w:name="_Toc94064232"/>
      <w:bookmarkStart w:id="613" w:name="_Toc88667564"/>
      <w:bookmarkStart w:id="614" w:name="_Toc120702287"/>
      <w:bookmarkStart w:id="615" w:name="_Toc138754188"/>
      <w:bookmarkStart w:id="616" w:name="_Toc148522579"/>
      <w:bookmarkStart w:id="617" w:name="_Toc90655849"/>
      <w:bookmarkStart w:id="618" w:name="_Toc98233617"/>
      <w:bookmarkStart w:id="619" w:name="_Toc113031648"/>
      <w:bookmarkStart w:id="620" w:name="_Toc85557062"/>
      <w:bookmarkStart w:id="621" w:name="_Toc136562354"/>
      <w:bookmarkStart w:id="622" w:name="_Toc114133787"/>
      <w:bookmarkStart w:id="623" w:name="_Toc104538986"/>
      <w:bookmarkStart w:id="624" w:name="_Toc145705675"/>
      <w:bookmarkStart w:id="625" w:name="_Toc153363629"/>
      <w:ins w:id="626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ab/>
          <w:t xml:space="preserve">Resource: Individual </w:t>
        </w:r>
        <w:bookmarkEnd w:id="608"/>
        <w:r>
          <w:t>DCCF Data Managment Transfer</w:t>
        </w:r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</w:ins>
    </w:p>
    <w:p w14:paraId="3CCB7F4A" w14:textId="77777777" w:rsidR="008F4D3D" w:rsidRDefault="008F4D3D" w:rsidP="008F4D3D">
      <w:pPr>
        <w:pStyle w:val="50"/>
        <w:rPr>
          <w:ins w:id="627" w:author="Huawei" w:date="2024-01-03T14:33:00Z"/>
        </w:rPr>
      </w:pPr>
      <w:bookmarkStart w:id="628" w:name="_Toc88667565"/>
      <w:bookmarkStart w:id="629" w:name="_Toc104538987"/>
      <w:bookmarkStart w:id="630" w:name="_Toc90655850"/>
      <w:bookmarkStart w:id="631" w:name="_Toc94064233"/>
      <w:bookmarkStart w:id="632" w:name="_Toc138754189"/>
      <w:bookmarkStart w:id="633" w:name="_Toc120702288"/>
      <w:bookmarkStart w:id="634" w:name="_Toc101244394"/>
      <w:bookmarkStart w:id="635" w:name="_Toc136562355"/>
      <w:bookmarkStart w:id="636" w:name="_Toc113031649"/>
      <w:bookmarkStart w:id="637" w:name="_Toc145705676"/>
      <w:bookmarkStart w:id="638" w:name="_Toc114133788"/>
      <w:bookmarkStart w:id="639" w:name="_Toc85552964"/>
      <w:bookmarkStart w:id="640" w:name="_Toc112951109"/>
      <w:bookmarkStart w:id="641" w:name="_Toc85557063"/>
      <w:bookmarkStart w:id="642" w:name="_Toc98233618"/>
      <w:bookmarkStart w:id="643" w:name="_Toc148522580"/>
      <w:bookmarkStart w:id="644" w:name="_Toc73564422"/>
      <w:bookmarkStart w:id="645" w:name="_Toc153363630"/>
      <w:ins w:id="646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.1</w:t>
        </w:r>
        <w:r>
          <w:tab/>
          <w:t>Description</w:t>
        </w:r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</w:ins>
    </w:p>
    <w:p w14:paraId="65DF0D0D" w14:textId="6645BEF4" w:rsidR="008F4D3D" w:rsidRDefault="008F4D3D" w:rsidP="008F4D3D">
      <w:pPr>
        <w:rPr>
          <w:ins w:id="647" w:author="Huawei" w:date="2024-01-03T14:33:00Z"/>
        </w:rPr>
      </w:pPr>
      <w:ins w:id="648" w:author="Huawei" w:date="2024-01-03T14:33:00Z">
        <w:r>
          <w:t xml:space="preserve">The Individual DCCF Data Managment Transfer resource represents </w:t>
        </w:r>
      </w:ins>
      <w:ins w:id="649" w:author="Huawei" w:date="2024-02-08T14:39:00Z">
        <w:r w:rsidR="0054695F">
          <w:t xml:space="preserve">a single request to transfer the UE data subscription </w:t>
        </w:r>
        <w:r w:rsidR="0054695F">
          <w:rPr>
            <w:lang w:eastAsia="zh-CN"/>
          </w:rPr>
          <w:t>context</w:t>
        </w:r>
        <w:r w:rsidR="0054695F">
          <w:t xml:space="preserve"> at a given DCCF</w:t>
        </w:r>
      </w:ins>
      <w:ins w:id="650" w:author="Huawei" w:date="2024-01-03T14:33:00Z">
        <w:r>
          <w:t>.</w:t>
        </w:r>
      </w:ins>
    </w:p>
    <w:p w14:paraId="39049D64" w14:textId="77777777" w:rsidR="008F4D3D" w:rsidRDefault="008F4D3D" w:rsidP="008F4D3D">
      <w:pPr>
        <w:pStyle w:val="50"/>
        <w:rPr>
          <w:ins w:id="651" w:author="Huawei" w:date="2024-01-03T14:33:00Z"/>
        </w:rPr>
      </w:pPr>
      <w:bookmarkStart w:id="652" w:name="_Toc113031650"/>
      <w:bookmarkStart w:id="653" w:name="_Toc104538988"/>
      <w:bookmarkStart w:id="654" w:name="_Toc145705677"/>
      <w:bookmarkStart w:id="655" w:name="_Toc90655851"/>
      <w:bookmarkStart w:id="656" w:name="_Toc94064234"/>
      <w:bookmarkStart w:id="657" w:name="_Toc88667566"/>
      <w:bookmarkStart w:id="658" w:name="_Toc98233619"/>
      <w:bookmarkStart w:id="659" w:name="_Toc138754190"/>
      <w:bookmarkStart w:id="660" w:name="_Toc85552965"/>
      <w:bookmarkStart w:id="661" w:name="_Toc101244395"/>
      <w:bookmarkStart w:id="662" w:name="_Toc112951110"/>
      <w:bookmarkStart w:id="663" w:name="_Toc148522581"/>
      <w:bookmarkStart w:id="664" w:name="_Toc114133789"/>
      <w:bookmarkStart w:id="665" w:name="_Toc85557064"/>
      <w:bookmarkStart w:id="666" w:name="_Toc120702289"/>
      <w:bookmarkStart w:id="667" w:name="_Toc73564423"/>
      <w:bookmarkStart w:id="668" w:name="_Toc136562356"/>
      <w:bookmarkStart w:id="669" w:name="_Toc153363631"/>
      <w:ins w:id="670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.2</w:t>
        </w:r>
        <w:r>
          <w:tab/>
          <w:t>Resource definition</w:t>
        </w:r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</w:ins>
    </w:p>
    <w:p w14:paraId="0116CDDD" w14:textId="77777777" w:rsidR="008F4D3D" w:rsidRDefault="008F4D3D" w:rsidP="008F4D3D">
      <w:pPr>
        <w:rPr>
          <w:ins w:id="671" w:author="Huawei" w:date="2024-01-03T14:33:00Z"/>
        </w:rPr>
      </w:pPr>
      <w:ins w:id="672" w:author="Huawei" w:date="2024-01-03T14:33:00Z">
        <w:r>
          <w:t>Resource URI: {apiRoot}/nnwdaf-eventssubscription/&lt;apiVersion&gt;/transfers/{transferId}</w:t>
        </w:r>
      </w:ins>
    </w:p>
    <w:p w14:paraId="62E4442A" w14:textId="77777777" w:rsidR="008F4D3D" w:rsidRDefault="008F4D3D" w:rsidP="008F4D3D">
      <w:pPr>
        <w:rPr>
          <w:ins w:id="673" w:author="Huawei" w:date="2024-01-03T14:33:00Z"/>
          <w:lang w:val="en-US"/>
        </w:rPr>
      </w:pPr>
      <w:ins w:id="674" w:author="Huawei" w:date="2024-01-03T14:33:00Z">
        <w:r>
          <w:rPr>
            <w:lang w:val="en-US" w:eastAsia="zh-CN"/>
          </w:rPr>
          <w:t>The &lt;apiVersion&gt; shall be set as described in clause 5.1.1.</w:t>
        </w:r>
      </w:ins>
    </w:p>
    <w:p w14:paraId="6A17F7E4" w14:textId="77777777" w:rsidR="008F4D3D" w:rsidRDefault="008F4D3D" w:rsidP="008F4D3D">
      <w:pPr>
        <w:rPr>
          <w:ins w:id="675" w:author="Huawei" w:date="2024-01-03T14:33:00Z"/>
        </w:rPr>
      </w:pPr>
      <w:ins w:id="676" w:author="Huawei" w:date="2024-01-03T14:33:00Z">
        <w:r>
          <w:t>This resource shall support the resource URI variables defined in table 5.1.3.</w:t>
        </w:r>
        <w:r w:rsidRPr="003872C5">
          <w:rPr>
            <w:highlight w:val="yellow"/>
          </w:rPr>
          <w:t>7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48DDC11" w14:textId="77777777" w:rsidR="008F4D3D" w:rsidRDefault="008F4D3D" w:rsidP="008F4D3D">
      <w:pPr>
        <w:pStyle w:val="TH"/>
        <w:rPr>
          <w:ins w:id="677" w:author="Huawei" w:date="2024-01-03T14:33:00Z"/>
        </w:rPr>
      </w:pPr>
      <w:ins w:id="678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30"/>
        <w:gridCol w:w="1629"/>
        <w:gridCol w:w="6766"/>
      </w:tblGrid>
      <w:tr w:rsidR="008F4D3D" w14:paraId="332A6F27" w14:textId="77777777" w:rsidTr="00635FA6">
        <w:trPr>
          <w:jc w:val="center"/>
          <w:ins w:id="679" w:author="Huawei" w:date="2024-01-03T14:33:00Z"/>
        </w:trPr>
        <w:tc>
          <w:tcPr>
            <w:tcW w:w="639" w:type="pct"/>
            <w:shd w:val="clear" w:color="000000" w:fill="C0C0C0"/>
          </w:tcPr>
          <w:p w14:paraId="414043C7" w14:textId="77777777" w:rsidR="008F4D3D" w:rsidRDefault="008F4D3D" w:rsidP="00635FA6">
            <w:pPr>
              <w:pStyle w:val="TAH"/>
              <w:rPr>
                <w:ins w:id="680" w:author="Huawei" w:date="2024-01-03T14:33:00Z"/>
              </w:rPr>
            </w:pPr>
            <w:ins w:id="681" w:author="Huawei" w:date="2024-01-03T14:33:00Z">
              <w:r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9750DB2" w14:textId="77777777" w:rsidR="008F4D3D" w:rsidRDefault="008F4D3D" w:rsidP="00635FA6">
            <w:pPr>
              <w:pStyle w:val="TAH"/>
              <w:rPr>
                <w:ins w:id="682" w:author="Huawei" w:date="2024-01-03T14:33:00Z"/>
              </w:rPr>
            </w:pPr>
            <w:ins w:id="683" w:author="Huawei" w:date="2024-01-03T14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</w:tcPr>
          <w:p w14:paraId="7A9B4EC9" w14:textId="77777777" w:rsidR="008F4D3D" w:rsidRDefault="008F4D3D" w:rsidP="00635FA6">
            <w:pPr>
              <w:pStyle w:val="TAH"/>
              <w:rPr>
                <w:ins w:id="684" w:author="Huawei" w:date="2024-01-03T14:33:00Z"/>
              </w:rPr>
            </w:pPr>
            <w:ins w:id="685" w:author="Huawei" w:date="2024-01-03T14:33:00Z">
              <w:r>
                <w:t>Definition</w:t>
              </w:r>
            </w:ins>
          </w:p>
        </w:tc>
      </w:tr>
      <w:tr w:rsidR="008F4D3D" w14:paraId="04822C7F" w14:textId="77777777" w:rsidTr="00635FA6">
        <w:trPr>
          <w:jc w:val="center"/>
          <w:ins w:id="686" w:author="Huawei" w:date="2024-01-03T14:33:00Z"/>
        </w:trPr>
        <w:tc>
          <w:tcPr>
            <w:tcW w:w="639" w:type="pct"/>
          </w:tcPr>
          <w:p w14:paraId="7DF70800" w14:textId="77777777" w:rsidR="008F4D3D" w:rsidRDefault="008F4D3D" w:rsidP="00635FA6">
            <w:pPr>
              <w:pStyle w:val="TAL"/>
              <w:rPr>
                <w:ins w:id="687" w:author="Huawei" w:date="2024-01-03T14:33:00Z"/>
              </w:rPr>
            </w:pPr>
            <w:ins w:id="688" w:author="Huawei" w:date="2024-01-03T14:33:00Z">
              <w:r>
                <w:t>apiRoot</w:t>
              </w:r>
            </w:ins>
          </w:p>
        </w:tc>
        <w:tc>
          <w:tcPr>
            <w:tcW w:w="846" w:type="pct"/>
          </w:tcPr>
          <w:p w14:paraId="08FAEA3B" w14:textId="77777777" w:rsidR="008F4D3D" w:rsidRDefault="008F4D3D" w:rsidP="00635FA6">
            <w:pPr>
              <w:pStyle w:val="TAL"/>
              <w:rPr>
                <w:ins w:id="689" w:author="Huawei" w:date="2024-01-03T14:33:00Z"/>
              </w:rPr>
            </w:pPr>
            <w:ins w:id="690" w:author="Huawei" w:date="2024-01-03T14:33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1CF88139" w14:textId="77777777" w:rsidR="008F4D3D" w:rsidRDefault="008F4D3D" w:rsidP="00635FA6">
            <w:pPr>
              <w:pStyle w:val="TAL"/>
              <w:rPr>
                <w:ins w:id="691" w:author="Huawei" w:date="2024-01-03T14:33:00Z"/>
              </w:rPr>
            </w:pPr>
            <w:ins w:id="692" w:author="Huawei" w:date="2024-01-03T14:3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5.1.1.</w:t>
              </w:r>
            </w:ins>
          </w:p>
        </w:tc>
      </w:tr>
      <w:tr w:rsidR="008F4D3D" w14:paraId="07FEBF50" w14:textId="77777777" w:rsidTr="00635FA6">
        <w:trPr>
          <w:jc w:val="center"/>
          <w:ins w:id="693" w:author="Huawei" w:date="2024-01-03T14:33:00Z"/>
        </w:trPr>
        <w:tc>
          <w:tcPr>
            <w:tcW w:w="639" w:type="pct"/>
          </w:tcPr>
          <w:p w14:paraId="10F1ADE0" w14:textId="77777777" w:rsidR="008F4D3D" w:rsidRDefault="008F4D3D" w:rsidP="00635FA6">
            <w:pPr>
              <w:pStyle w:val="TAL"/>
              <w:rPr>
                <w:ins w:id="694" w:author="Huawei" w:date="2024-01-03T14:33:00Z"/>
              </w:rPr>
            </w:pPr>
            <w:ins w:id="695" w:author="Huawei" w:date="2024-01-03T14:33:00Z">
              <w:r>
                <w:t>transferId</w:t>
              </w:r>
            </w:ins>
          </w:p>
        </w:tc>
        <w:tc>
          <w:tcPr>
            <w:tcW w:w="846" w:type="pct"/>
          </w:tcPr>
          <w:p w14:paraId="22A82485" w14:textId="77777777" w:rsidR="008F4D3D" w:rsidRDefault="008F4D3D" w:rsidP="00635FA6">
            <w:pPr>
              <w:pStyle w:val="TAL"/>
              <w:rPr>
                <w:ins w:id="696" w:author="Huawei" w:date="2024-01-03T14:33:00Z"/>
                <w:rFonts w:eastAsia="Batang"/>
              </w:rPr>
            </w:pPr>
            <w:ins w:id="697" w:author="Huawei" w:date="2024-01-03T14:33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278DDA5C" w14:textId="446D4B9B" w:rsidR="008F4D3D" w:rsidRDefault="008F4D3D" w:rsidP="00635FA6">
            <w:pPr>
              <w:pStyle w:val="TAL"/>
              <w:rPr>
                <w:ins w:id="698" w:author="Huawei" w:date="2024-01-03T14:33:00Z"/>
              </w:rPr>
            </w:pPr>
            <w:ins w:id="699" w:author="Huawei" w:date="2024-01-03T14:33:00Z">
              <w:r>
                <w:rPr>
                  <w:rFonts w:eastAsia="Batang"/>
                </w:rPr>
                <w:t xml:space="preserve">Identifies a </w:t>
              </w:r>
              <w:r>
                <w:t>request to transfer</w:t>
              </w:r>
            </w:ins>
            <w:ins w:id="700" w:author="Huawei" w:date="2024-02-08T14:39:00Z">
              <w:r w:rsidR="0054695F">
                <w:t xml:space="preserve"> the UE data subscription </w:t>
              </w:r>
              <w:r w:rsidR="0054695F">
                <w:rPr>
                  <w:lang w:eastAsia="zh-CN"/>
                </w:rPr>
                <w:t>context</w:t>
              </w:r>
            </w:ins>
            <w:ins w:id="701" w:author="Huawei" w:date="2024-01-03T14:33:00Z">
              <w:r>
                <w:rPr>
                  <w:rFonts w:eastAsia="Batang"/>
                </w:rPr>
                <w:t>.</w:t>
              </w:r>
            </w:ins>
          </w:p>
        </w:tc>
      </w:tr>
    </w:tbl>
    <w:p w14:paraId="52FE02E7" w14:textId="77777777" w:rsidR="008F4D3D" w:rsidRDefault="008F4D3D" w:rsidP="008F4D3D">
      <w:pPr>
        <w:rPr>
          <w:ins w:id="702" w:author="Huawei" w:date="2024-01-03T14:33:00Z"/>
        </w:rPr>
      </w:pPr>
    </w:p>
    <w:p w14:paraId="75C24383" w14:textId="77777777" w:rsidR="008F4D3D" w:rsidRDefault="008F4D3D" w:rsidP="008F4D3D">
      <w:pPr>
        <w:pStyle w:val="50"/>
        <w:rPr>
          <w:ins w:id="703" w:author="Huawei" w:date="2024-01-03T14:33:00Z"/>
        </w:rPr>
      </w:pPr>
      <w:bookmarkStart w:id="704" w:name="_Toc94064235"/>
      <w:bookmarkStart w:id="705" w:name="_Toc85557065"/>
      <w:bookmarkStart w:id="706" w:name="_Toc73564424"/>
      <w:bookmarkStart w:id="707" w:name="_Toc88667567"/>
      <w:bookmarkStart w:id="708" w:name="_Toc101244396"/>
      <w:bookmarkStart w:id="709" w:name="_Toc98233620"/>
      <w:bookmarkStart w:id="710" w:name="_Toc104538989"/>
      <w:bookmarkStart w:id="711" w:name="_Toc138754191"/>
      <w:bookmarkStart w:id="712" w:name="_Toc145705678"/>
      <w:bookmarkStart w:id="713" w:name="_Toc136562357"/>
      <w:bookmarkStart w:id="714" w:name="_Toc90655852"/>
      <w:bookmarkStart w:id="715" w:name="_Toc148522582"/>
      <w:bookmarkStart w:id="716" w:name="_Toc112951111"/>
      <w:bookmarkStart w:id="717" w:name="_Toc85552966"/>
      <w:bookmarkStart w:id="718" w:name="_Toc114133790"/>
      <w:bookmarkStart w:id="719" w:name="_Toc113031651"/>
      <w:bookmarkStart w:id="720" w:name="_Toc120702290"/>
      <w:bookmarkStart w:id="721" w:name="_Toc153363632"/>
      <w:ins w:id="722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.3</w:t>
        </w:r>
        <w:r>
          <w:tab/>
          <w:t>Resource Standard Methods</w:t>
        </w:r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</w:ins>
    </w:p>
    <w:p w14:paraId="7729F0F5" w14:textId="4B665E16" w:rsidR="008F4D3D" w:rsidRDefault="008F4D3D" w:rsidP="008F4D3D">
      <w:pPr>
        <w:pStyle w:val="6"/>
        <w:rPr>
          <w:ins w:id="723" w:author="Huawei" w:date="2024-01-03T14:33:00Z"/>
        </w:rPr>
      </w:pPr>
      <w:bookmarkStart w:id="724" w:name="_Toc85557067"/>
      <w:bookmarkStart w:id="725" w:name="_Toc94064237"/>
      <w:bookmarkStart w:id="726" w:name="_Toc88667569"/>
      <w:bookmarkStart w:id="727" w:name="_Toc104538991"/>
      <w:bookmarkStart w:id="728" w:name="_Toc101244398"/>
      <w:bookmarkStart w:id="729" w:name="_Toc85552968"/>
      <w:bookmarkStart w:id="730" w:name="_Toc120702292"/>
      <w:bookmarkStart w:id="731" w:name="_Toc98233622"/>
      <w:bookmarkStart w:id="732" w:name="_Toc73564426"/>
      <w:bookmarkStart w:id="733" w:name="_Toc90655854"/>
      <w:bookmarkStart w:id="734" w:name="_Toc114133792"/>
      <w:bookmarkStart w:id="735" w:name="_Toc112951113"/>
      <w:bookmarkStart w:id="736" w:name="_Toc113031653"/>
      <w:bookmarkStart w:id="737" w:name="_Toc136562359"/>
      <w:bookmarkStart w:id="738" w:name="_Toc138754193"/>
      <w:bookmarkStart w:id="739" w:name="_Toc148522584"/>
      <w:bookmarkStart w:id="740" w:name="_Toc145705680"/>
      <w:bookmarkStart w:id="741" w:name="_Toc153363634"/>
      <w:ins w:id="742" w:author="Huawei" w:date="2024-01-03T14:33:00Z">
        <w:r>
          <w:t>5.1.3.</w:t>
        </w:r>
        <w:r w:rsidRPr="00495135">
          <w:rPr>
            <w:highlight w:val="yellow"/>
          </w:rPr>
          <w:t>7</w:t>
        </w:r>
        <w:r>
          <w:t>.3.</w:t>
        </w:r>
      </w:ins>
      <w:ins w:id="743" w:author="Huawei" w:date="2024-01-19T14:27:00Z">
        <w:r w:rsidR="002E4BB7">
          <w:t>1</w:t>
        </w:r>
      </w:ins>
      <w:ins w:id="744" w:author="Huawei" w:date="2024-01-03T14:33:00Z">
        <w:r>
          <w:tab/>
          <w:t>PUT</w:t>
        </w:r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</w:ins>
    </w:p>
    <w:p w14:paraId="1F0DDBE5" w14:textId="61D2FED2" w:rsidR="008F4D3D" w:rsidRDefault="008F4D3D" w:rsidP="008F4D3D">
      <w:pPr>
        <w:rPr>
          <w:ins w:id="745" w:author="Huawei" w:date="2024-01-03T14:33:00Z"/>
          <w:rFonts w:eastAsia="等线"/>
        </w:rPr>
      </w:pPr>
      <w:ins w:id="746" w:author="Huawei" w:date="2024-01-03T14:33:00Z">
        <w:r>
          <w:rPr>
            <w:rFonts w:eastAsia="等线"/>
          </w:rPr>
          <w:t>This method shall support the URI query parameters specified in table 5.1.3.5.3.</w:t>
        </w:r>
      </w:ins>
      <w:ins w:id="747" w:author="Huawei" w:date="2024-01-23T11:12:00Z">
        <w:r w:rsidR="008707AE">
          <w:rPr>
            <w:rFonts w:eastAsia="等线"/>
          </w:rPr>
          <w:t>1</w:t>
        </w:r>
      </w:ins>
      <w:ins w:id="748" w:author="Huawei" w:date="2024-01-03T14:33:00Z">
        <w:r>
          <w:rPr>
            <w:rFonts w:eastAsia="等线"/>
          </w:rPr>
          <w:t>-1.</w:t>
        </w:r>
      </w:ins>
    </w:p>
    <w:p w14:paraId="71B9A174" w14:textId="4BB70285" w:rsidR="008F4D3D" w:rsidRDefault="008F4D3D" w:rsidP="008F4D3D">
      <w:pPr>
        <w:pStyle w:val="TH"/>
        <w:rPr>
          <w:ins w:id="749" w:author="Huawei" w:date="2024-01-03T14:33:00Z"/>
          <w:rFonts w:cs="Arial"/>
        </w:rPr>
      </w:pPr>
      <w:ins w:id="750" w:author="Huawei" w:date="2024-01-03T14:33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751" w:author="Huawei" w:date="2024-01-23T11:12:00Z">
        <w:r w:rsidR="008707AE">
          <w:t>1</w:t>
        </w:r>
      </w:ins>
      <w:ins w:id="752" w:author="Huawei" w:date="2024-01-03T14:33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8F4D3D" w14:paraId="123C7F4F" w14:textId="77777777" w:rsidTr="00635FA6">
        <w:trPr>
          <w:jc w:val="center"/>
          <w:ins w:id="753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73C0FE" w14:textId="77777777" w:rsidR="008F4D3D" w:rsidRDefault="008F4D3D" w:rsidP="00635FA6">
            <w:pPr>
              <w:pStyle w:val="TAH"/>
              <w:rPr>
                <w:ins w:id="754" w:author="Huawei" w:date="2024-01-03T14:33:00Z"/>
              </w:rPr>
            </w:pPr>
            <w:ins w:id="755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BFD92A" w14:textId="77777777" w:rsidR="008F4D3D" w:rsidRDefault="008F4D3D" w:rsidP="00635FA6">
            <w:pPr>
              <w:pStyle w:val="TAH"/>
              <w:rPr>
                <w:ins w:id="756" w:author="Huawei" w:date="2024-01-03T14:33:00Z"/>
              </w:rPr>
            </w:pPr>
            <w:ins w:id="757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2FB1B11" w14:textId="77777777" w:rsidR="008F4D3D" w:rsidRDefault="008F4D3D" w:rsidP="00635FA6">
            <w:pPr>
              <w:pStyle w:val="TAH"/>
              <w:rPr>
                <w:ins w:id="758" w:author="Huawei" w:date="2024-01-03T14:33:00Z"/>
              </w:rPr>
            </w:pPr>
            <w:ins w:id="759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64A29DA" w14:textId="77777777" w:rsidR="008F4D3D" w:rsidRDefault="008F4D3D" w:rsidP="00635FA6">
            <w:pPr>
              <w:pStyle w:val="TAH"/>
              <w:rPr>
                <w:ins w:id="760" w:author="Huawei" w:date="2024-01-03T14:33:00Z"/>
              </w:rPr>
            </w:pPr>
            <w:ins w:id="761" w:author="Huawei" w:date="2024-01-03T14:33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345F65" w14:textId="77777777" w:rsidR="008F4D3D" w:rsidRDefault="008F4D3D" w:rsidP="00635FA6">
            <w:pPr>
              <w:pStyle w:val="TAH"/>
              <w:rPr>
                <w:ins w:id="762" w:author="Huawei" w:date="2024-01-03T14:33:00Z"/>
              </w:rPr>
            </w:pPr>
            <w:ins w:id="763" w:author="Huawei" w:date="2024-01-03T14:33:00Z">
              <w:r>
                <w:t>Description</w:t>
              </w:r>
            </w:ins>
          </w:p>
        </w:tc>
      </w:tr>
      <w:tr w:rsidR="008F4D3D" w14:paraId="4BC3BC10" w14:textId="77777777" w:rsidTr="00635FA6">
        <w:trPr>
          <w:jc w:val="center"/>
          <w:ins w:id="764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35ECB678" w14:textId="77777777" w:rsidR="008F4D3D" w:rsidRDefault="008F4D3D" w:rsidP="00635FA6">
            <w:pPr>
              <w:pStyle w:val="TAL"/>
              <w:rPr>
                <w:ins w:id="765" w:author="Huawei" w:date="2024-01-03T14:33:00Z"/>
              </w:rPr>
            </w:pPr>
            <w:ins w:id="766" w:author="Huawei" w:date="2024-01-03T14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520D8FB" w14:textId="77777777" w:rsidR="008F4D3D" w:rsidRDefault="008F4D3D" w:rsidP="00635FA6">
            <w:pPr>
              <w:pStyle w:val="TAL"/>
              <w:rPr>
                <w:ins w:id="767" w:author="Huawei" w:date="2024-01-03T14:33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3108A5" w14:textId="77777777" w:rsidR="008F4D3D" w:rsidRDefault="008F4D3D" w:rsidP="00635FA6">
            <w:pPr>
              <w:pStyle w:val="TAC"/>
              <w:rPr>
                <w:ins w:id="768" w:author="Huawei" w:date="2024-01-03T14:33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259E9F" w14:textId="77777777" w:rsidR="008F4D3D" w:rsidRDefault="008F4D3D" w:rsidP="00635FA6">
            <w:pPr>
              <w:pStyle w:val="TAL"/>
              <w:rPr>
                <w:ins w:id="769" w:author="Huawei" w:date="2024-01-03T14:33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A431D32" w14:textId="77777777" w:rsidR="008F4D3D" w:rsidRDefault="008F4D3D" w:rsidP="00635FA6">
            <w:pPr>
              <w:pStyle w:val="TAL"/>
              <w:rPr>
                <w:ins w:id="770" w:author="Huawei" w:date="2024-01-03T14:33:00Z"/>
              </w:rPr>
            </w:pPr>
          </w:p>
        </w:tc>
      </w:tr>
    </w:tbl>
    <w:p w14:paraId="2F1294CB" w14:textId="77777777" w:rsidR="008F4D3D" w:rsidRDefault="008F4D3D" w:rsidP="008F4D3D">
      <w:pPr>
        <w:rPr>
          <w:ins w:id="771" w:author="Huawei" w:date="2024-01-03T14:33:00Z"/>
          <w:rFonts w:eastAsia="等线"/>
        </w:rPr>
      </w:pPr>
    </w:p>
    <w:p w14:paraId="76E3078F" w14:textId="4488D3CD" w:rsidR="008F4D3D" w:rsidRDefault="008F4D3D" w:rsidP="008F4D3D">
      <w:pPr>
        <w:rPr>
          <w:ins w:id="772" w:author="Huawei" w:date="2024-01-03T14:33:00Z"/>
          <w:rFonts w:eastAsia="等线"/>
        </w:rPr>
      </w:pPr>
      <w:ins w:id="773" w:author="Huawei" w:date="2024-01-03T14:33:00Z">
        <w:r>
          <w:rPr>
            <w:rFonts w:eastAsia="等线"/>
          </w:rPr>
          <w:t>This method shall support the request data structures specified in table 5.1.3.</w:t>
        </w:r>
        <w:r>
          <w:rPr>
            <w:rFonts w:eastAsia="等线"/>
            <w:highlight w:val="yellow"/>
            <w:u w:val="single"/>
          </w:rPr>
          <w:t>7</w:t>
        </w:r>
        <w:r>
          <w:rPr>
            <w:rFonts w:eastAsia="等线"/>
          </w:rPr>
          <w:t>.3.</w:t>
        </w:r>
      </w:ins>
      <w:ins w:id="774" w:author="Huawei" w:date="2024-01-23T11:12:00Z">
        <w:r w:rsidR="008707AE">
          <w:rPr>
            <w:rFonts w:eastAsia="等线"/>
          </w:rPr>
          <w:t>1</w:t>
        </w:r>
      </w:ins>
      <w:ins w:id="775" w:author="Huawei" w:date="2024-01-03T14:33:00Z">
        <w:r>
          <w:rPr>
            <w:rFonts w:eastAsia="等线"/>
          </w:rPr>
          <w:t>-2 and the response data structures and response codes specified in table 5.1.3.</w:t>
        </w:r>
        <w:r w:rsidRPr="003872C5">
          <w:rPr>
            <w:rFonts w:eastAsia="等线"/>
            <w:highlight w:val="yellow"/>
          </w:rPr>
          <w:t>7</w:t>
        </w:r>
        <w:r>
          <w:rPr>
            <w:rFonts w:eastAsia="等线"/>
          </w:rPr>
          <w:t>.3.</w:t>
        </w:r>
      </w:ins>
      <w:ins w:id="776" w:author="Huawei" w:date="2024-01-23T11:12:00Z">
        <w:r w:rsidR="008707AE">
          <w:rPr>
            <w:rFonts w:eastAsia="等线"/>
          </w:rPr>
          <w:t>1</w:t>
        </w:r>
      </w:ins>
      <w:ins w:id="777" w:author="Huawei" w:date="2024-01-03T14:33:00Z">
        <w:r>
          <w:rPr>
            <w:rFonts w:eastAsia="等线"/>
          </w:rPr>
          <w:t>-3.</w:t>
        </w:r>
      </w:ins>
    </w:p>
    <w:p w14:paraId="7EA5F4A7" w14:textId="349663AA" w:rsidR="008F4D3D" w:rsidRDefault="008F4D3D" w:rsidP="008F4D3D">
      <w:pPr>
        <w:pStyle w:val="TH"/>
        <w:rPr>
          <w:ins w:id="778" w:author="Huawei" w:date="2024-01-03T14:33:00Z"/>
        </w:rPr>
      </w:pPr>
      <w:ins w:id="779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780" w:author="Huawei" w:date="2024-01-23T11:12:00Z">
        <w:r w:rsidR="008707AE">
          <w:t>1</w:t>
        </w:r>
      </w:ins>
      <w:ins w:id="781" w:author="Huawei" w:date="2024-01-03T14:33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00"/>
        <w:gridCol w:w="445"/>
        <w:gridCol w:w="1153"/>
        <w:gridCol w:w="5429"/>
      </w:tblGrid>
      <w:tr w:rsidR="008F4D3D" w14:paraId="5173BB4B" w14:textId="77777777" w:rsidTr="00635FA6">
        <w:trPr>
          <w:jc w:val="center"/>
          <w:ins w:id="782" w:author="Huawei" w:date="2024-01-03T14:3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</w:tcPr>
          <w:p w14:paraId="3FA7A6AD" w14:textId="77777777" w:rsidR="008F4D3D" w:rsidRDefault="008F4D3D" w:rsidP="00635FA6">
            <w:pPr>
              <w:pStyle w:val="TAH"/>
              <w:rPr>
                <w:ins w:id="783" w:author="Huawei" w:date="2024-01-03T14:33:00Z"/>
              </w:rPr>
            </w:pPr>
            <w:ins w:id="784" w:author="Huawei" w:date="2024-01-03T14:33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1DB20601" w14:textId="77777777" w:rsidR="008F4D3D" w:rsidRDefault="008F4D3D" w:rsidP="00635FA6">
            <w:pPr>
              <w:pStyle w:val="TAH"/>
              <w:rPr>
                <w:ins w:id="785" w:author="Huawei" w:date="2024-01-03T14:33:00Z"/>
              </w:rPr>
            </w:pPr>
            <w:ins w:id="786" w:author="Huawei" w:date="2024-01-03T14:33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19D0EF5" w14:textId="77777777" w:rsidR="008F4D3D" w:rsidRDefault="008F4D3D" w:rsidP="00635FA6">
            <w:pPr>
              <w:pStyle w:val="TAH"/>
              <w:rPr>
                <w:ins w:id="787" w:author="Huawei" w:date="2024-01-03T14:33:00Z"/>
              </w:rPr>
            </w:pPr>
            <w:ins w:id="788" w:author="Huawei" w:date="2024-01-03T14:33:00Z">
              <w:r>
                <w:t>Cardinality</w:t>
              </w:r>
            </w:ins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53A87F" w14:textId="77777777" w:rsidR="008F4D3D" w:rsidRDefault="008F4D3D" w:rsidP="00635FA6">
            <w:pPr>
              <w:pStyle w:val="TAH"/>
              <w:rPr>
                <w:ins w:id="789" w:author="Huawei" w:date="2024-01-03T14:33:00Z"/>
              </w:rPr>
            </w:pPr>
            <w:ins w:id="790" w:author="Huawei" w:date="2024-01-03T14:33:00Z">
              <w:r>
                <w:t>Description</w:t>
              </w:r>
            </w:ins>
          </w:p>
        </w:tc>
      </w:tr>
      <w:tr w:rsidR="008F4D3D" w14:paraId="3691369C" w14:textId="77777777" w:rsidTr="00635FA6">
        <w:trPr>
          <w:jc w:val="center"/>
          <w:ins w:id="791" w:author="Huawei" w:date="2024-01-03T14:33:00Z"/>
        </w:trPr>
        <w:tc>
          <w:tcPr>
            <w:tcW w:w="2539" w:type="dxa"/>
            <w:tcBorders>
              <w:top w:val="single" w:sz="6" w:space="0" w:color="auto"/>
            </w:tcBorders>
          </w:tcPr>
          <w:p w14:paraId="5FE51E0F" w14:textId="567D36FF" w:rsidR="008F4D3D" w:rsidRDefault="00C15FFD" w:rsidP="00635FA6">
            <w:pPr>
              <w:pStyle w:val="TAL"/>
              <w:rPr>
                <w:ins w:id="792" w:author="Huawei" w:date="2024-01-03T14:33:00Z"/>
              </w:rPr>
            </w:pPr>
            <w:ins w:id="793" w:author="Huawei" w:date="2024-01-24T11:08:00Z">
              <w:r>
                <w:t>NdccfDataManagementTransfer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3BF2247" w14:textId="77777777" w:rsidR="008F4D3D" w:rsidRDefault="008F4D3D" w:rsidP="00635FA6">
            <w:pPr>
              <w:pStyle w:val="TAC"/>
              <w:rPr>
                <w:ins w:id="794" w:author="Huawei" w:date="2024-01-03T14:33:00Z"/>
              </w:rPr>
            </w:pPr>
            <w:ins w:id="795" w:author="Huawei" w:date="2024-01-03T14:3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92EF2A" w14:textId="77777777" w:rsidR="008F4D3D" w:rsidRDefault="008F4D3D" w:rsidP="00635FA6">
            <w:pPr>
              <w:pStyle w:val="TAC"/>
              <w:rPr>
                <w:ins w:id="796" w:author="Huawei" w:date="2024-01-03T14:33:00Z"/>
              </w:rPr>
            </w:pPr>
            <w:ins w:id="797" w:author="Huawei" w:date="2024-01-03T14:3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518" w:type="dxa"/>
            <w:tcBorders>
              <w:top w:val="single" w:sz="6" w:space="0" w:color="auto"/>
            </w:tcBorders>
          </w:tcPr>
          <w:p w14:paraId="4DEDCAFD" w14:textId="77777777" w:rsidR="008F4D3D" w:rsidRDefault="008F4D3D" w:rsidP="00635FA6">
            <w:pPr>
              <w:pStyle w:val="TAL"/>
              <w:rPr>
                <w:ins w:id="798" w:author="Huawei" w:date="2024-01-03T14:33:00Z"/>
              </w:rPr>
            </w:pPr>
            <w:ins w:id="799" w:author="Huawei" w:date="2024-01-03T14:33:00Z">
              <w:r>
                <w:t>Parameters to replace in an Individual DCCF Data Management Transfer resource.</w:t>
              </w:r>
            </w:ins>
          </w:p>
        </w:tc>
      </w:tr>
    </w:tbl>
    <w:p w14:paraId="7BE8CB52" w14:textId="77777777" w:rsidR="008F4D3D" w:rsidRDefault="008F4D3D" w:rsidP="008F4D3D">
      <w:pPr>
        <w:rPr>
          <w:ins w:id="800" w:author="Huawei" w:date="2024-01-03T14:33:00Z"/>
          <w:rFonts w:eastAsia="等线"/>
        </w:rPr>
      </w:pPr>
    </w:p>
    <w:p w14:paraId="2CCD0206" w14:textId="52CC8C73" w:rsidR="008F4D3D" w:rsidRDefault="008F4D3D" w:rsidP="008F4D3D">
      <w:pPr>
        <w:pStyle w:val="TH"/>
        <w:rPr>
          <w:ins w:id="801" w:author="Huawei" w:date="2024-01-03T14:33:00Z"/>
        </w:rPr>
      </w:pPr>
      <w:ins w:id="802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803" w:author="Huawei" w:date="2024-01-23T11:12:00Z">
        <w:r w:rsidR="008707AE">
          <w:t>1</w:t>
        </w:r>
      </w:ins>
      <w:ins w:id="804" w:author="Huawei" w:date="2024-01-03T14:33:00Z">
        <w:r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98"/>
        <w:gridCol w:w="392"/>
        <w:gridCol w:w="1193"/>
        <w:gridCol w:w="1635"/>
        <w:gridCol w:w="3609"/>
      </w:tblGrid>
      <w:tr w:rsidR="008F4D3D" w14:paraId="7FA66A63" w14:textId="77777777" w:rsidTr="00635FA6">
        <w:trPr>
          <w:jc w:val="center"/>
          <w:ins w:id="805" w:author="Huawei" w:date="2024-01-03T14:33:00Z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</w:tcPr>
          <w:p w14:paraId="4FD3761F" w14:textId="77777777" w:rsidR="008F4D3D" w:rsidRDefault="008F4D3D" w:rsidP="00635FA6">
            <w:pPr>
              <w:pStyle w:val="TAH"/>
              <w:rPr>
                <w:ins w:id="806" w:author="Huawei" w:date="2024-01-03T14:33:00Z"/>
              </w:rPr>
            </w:pPr>
            <w:ins w:id="807" w:author="Huawei" w:date="2024-01-03T14:33:00Z">
              <w:r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</w:tcPr>
          <w:p w14:paraId="7E676A36" w14:textId="77777777" w:rsidR="008F4D3D" w:rsidRDefault="008F4D3D" w:rsidP="00635FA6">
            <w:pPr>
              <w:pStyle w:val="TAH"/>
              <w:rPr>
                <w:ins w:id="808" w:author="Huawei" w:date="2024-01-03T14:33:00Z"/>
              </w:rPr>
            </w:pPr>
            <w:ins w:id="809" w:author="Huawei" w:date="2024-01-03T14:33:00Z">
              <w:r>
                <w:t>P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6062897C" w14:textId="77777777" w:rsidR="008F4D3D" w:rsidRDefault="008F4D3D" w:rsidP="00635FA6">
            <w:pPr>
              <w:pStyle w:val="TAH"/>
              <w:rPr>
                <w:ins w:id="810" w:author="Huawei" w:date="2024-01-03T14:33:00Z"/>
              </w:rPr>
            </w:pPr>
            <w:ins w:id="811" w:author="Huawei" w:date="2024-01-03T14:33:00Z">
              <w:r>
                <w:t>Cardinality</w:t>
              </w:r>
            </w:ins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</w:tcPr>
          <w:p w14:paraId="3F413B3B" w14:textId="77777777" w:rsidR="008F4D3D" w:rsidRDefault="008F4D3D" w:rsidP="00635FA6">
            <w:pPr>
              <w:pStyle w:val="TAH"/>
              <w:rPr>
                <w:ins w:id="812" w:author="Huawei" w:date="2024-01-03T14:33:00Z"/>
              </w:rPr>
            </w:pPr>
            <w:ins w:id="813" w:author="Huawei" w:date="2024-01-03T14:33:00Z">
              <w:r>
                <w:t>Response codes</w:t>
              </w:r>
            </w:ins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</w:tcPr>
          <w:p w14:paraId="448A1076" w14:textId="77777777" w:rsidR="008F4D3D" w:rsidRDefault="008F4D3D" w:rsidP="00635FA6">
            <w:pPr>
              <w:pStyle w:val="TAH"/>
              <w:rPr>
                <w:ins w:id="814" w:author="Huawei" w:date="2024-01-03T14:33:00Z"/>
              </w:rPr>
            </w:pPr>
            <w:ins w:id="815" w:author="Huawei" w:date="2024-01-03T14:33:00Z">
              <w:r>
                <w:t>Description</w:t>
              </w:r>
            </w:ins>
          </w:p>
        </w:tc>
      </w:tr>
      <w:tr w:rsidR="008F4D3D" w14:paraId="219374FC" w14:textId="77777777" w:rsidTr="00635FA6">
        <w:trPr>
          <w:jc w:val="center"/>
          <w:ins w:id="816" w:author="Huawei" w:date="2024-01-03T14:33:00Z"/>
        </w:trPr>
        <w:tc>
          <w:tcPr>
            <w:tcW w:w="1312" w:type="pct"/>
            <w:tcBorders>
              <w:top w:val="single" w:sz="6" w:space="0" w:color="auto"/>
            </w:tcBorders>
          </w:tcPr>
          <w:p w14:paraId="2E4C4AE8" w14:textId="342AF0A4" w:rsidR="008F4D3D" w:rsidRDefault="00C15FFD" w:rsidP="00635FA6">
            <w:pPr>
              <w:pStyle w:val="TAL"/>
              <w:rPr>
                <w:ins w:id="817" w:author="Huawei" w:date="2024-01-03T14:33:00Z"/>
              </w:rPr>
            </w:pPr>
            <w:ins w:id="818" w:author="Huawei" w:date="2024-01-24T11:08:00Z">
              <w:r>
                <w:t>NdccfDataManagementTransfer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3FE27255" w14:textId="77777777" w:rsidR="008F4D3D" w:rsidRDefault="008F4D3D" w:rsidP="00635FA6">
            <w:pPr>
              <w:pStyle w:val="TAC"/>
              <w:rPr>
                <w:ins w:id="819" w:author="Huawei" w:date="2024-01-03T14:33:00Z"/>
              </w:rPr>
            </w:pPr>
            <w:ins w:id="820" w:author="Huawei" w:date="2024-01-03T14:33:00Z">
              <w:r>
                <w:t>M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6D490EBA" w14:textId="77777777" w:rsidR="008F4D3D" w:rsidRDefault="008F4D3D" w:rsidP="00635FA6">
            <w:pPr>
              <w:pStyle w:val="TAC"/>
              <w:rPr>
                <w:ins w:id="821" w:author="Huawei" w:date="2024-01-03T14:33:00Z"/>
              </w:rPr>
            </w:pPr>
            <w:ins w:id="822" w:author="Huawei" w:date="2024-01-03T14:33:00Z">
              <w:r>
                <w:t>1</w:t>
              </w:r>
            </w:ins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26C6EC55" w14:textId="77777777" w:rsidR="008F4D3D" w:rsidRDefault="008F4D3D" w:rsidP="00635FA6">
            <w:pPr>
              <w:pStyle w:val="TAL"/>
              <w:rPr>
                <w:ins w:id="823" w:author="Huawei" w:date="2024-01-03T14:33:00Z"/>
              </w:rPr>
            </w:pPr>
            <w:ins w:id="824" w:author="Huawei" w:date="2024-01-03T14:33:00Z">
              <w:r>
                <w:t>200 OK</w:t>
              </w:r>
            </w:ins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38654EF9" w14:textId="77777777" w:rsidR="008F4D3D" w:rsidRDefault="008F4D3D" w:rsidP="00635FA6">
            <w:pPr>
              <w:pStyle w:val="TAL"/>
              <w:rPr>
                <w:ins w:id="825" w:author="Huawei" w:date="2024-01-03T14:33:00Z"/>
              </w:rPr>
            </w:pPr>
            <w:ins w:id="826" w:author="Huawei" w:date="2024-01-03T14:33:00Z">
              <w:r>
                <w:t>The Individual DCCF Data Management Transfer resource was modified successfully and a representation of that resource is returned.</w:t>
              </w:r>
            </w:ins>
          </w:p>
        </w:tc>
      </w:tr>
      <w:tr w:rsidR="008F4D3D" w14:paraId="69B6F858" w14:textId="77777777" w:rsidTr="00635FA6">
        <w:trPr>
          <w:jc w:val="center"/>
          <w:ins w:id="827" w:author="Huawei" w:date="2024-01-03T14:33:00Z"/>
        </w:trPr>
        <w:tc>
          <w:tcPr>
            <w:tcW w:w="1312" w:type="pct"/>
            <w:tcBorders>
              <w:top w:val="single" w:sz="6" w:space="0" w:color="auto"/>
            </w:tcBorders>
          </w:tcPr>
          <w:p w14:paraId="30FBA8D0" w14:textId="77777777" w:rsidR="008F4D3D" w:rsidRDefault="008F4D3D" w:rsidP="00635FA6">
            <w:pPr>
              <w:pStyle w:val="TAL"/>
              <w:rPr>
                <w:ins w:id="828" w:author="Huawei" w:date="2024-01-03T14:33:00Z"/>
                <w:rFonts w:eastAsia="等线"/>
                <w:lang w:eastAsia="zh-CN"/>
              </w:rPr>
            </w:pPr>
            <w:ins w:id="829" w:author="Huawei" w:date="2024-01-03T14:33:00Z">
              <w:r>
                <w:t>n/a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4187EF0E" w14:textId="77777777" w:rsidR="008F4D3D" w:rsidRDefault="008F4D3D" w:rsidP="00635FA6">
            <w:pPr>
              <w:pStyle w:val="TAC"/>
              <w:rPr>
                <w:ins w:id="830" w:author="Huawei" w:date="2024-01-03T14:33:00Z"/>
              </w:rPr>
            </w:pP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16EACE78" w14:textId="77777777" w:rsidR="008F4D3D" w:rsidRDefault="008F4D3D" w:rsidP="00635FA6">
            <w:pPr>
              <w:pStyle w:val="TAC"/>
              <w:rPr>
                <w:ins w:id="831" w:author="Huawei" w:date="2024-01-03T14:33:00Z"/>
              </w:rPr>
            </w:pP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48FF9807" w14:textId="77777777" w:rsidR="008F4D3D" w:rsidRDefault="008F4D3D" w:rsidP="00635FA6">
            <w:pPr>
              <w:pStyle w:val="TAL"/>
              <w:rPr>
                <w:ins w:id="832" w:author="Huawei" w:date="2024-01-03T14:33:00Z"/>
              </w:rPr>
            </w:pPr>
            <w:ins w:id="833" w:author="Huawei" w:date="2024-01-03T14:33:00Z">
              <w:r>
                <w:t>204 No Content</w:t>
              </w:r>
            </w:ins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1078147F" w14:textId="77777777" w:rsidR="008F4D3D" w:rsidRDefault="008F4D3D" w:rsidP="00635FA6">
            <w:pPr>
              <w:pStyle w:val="TAL"/>
              <w:rPr>
                <w:ins w:id="834" w:author="Huawei" w:date="2024-01-03T14:33:00Z"/>
              </w:rPr>
            </w:pPr>
            <w:ins w:id="835" w:author="Huawei" w:date="2024-01-03T14:33:00Z">
              <w:r>
                <w:t>The Individual DCCF Data Management Transfer resource was modified successfully.</w:t>
              </w:r>
            </w:ins>
          </w:p>
        </w:tc>
      </w:tr>
      <w:tr w:rsidR="008F4D3D" w14:paraId="7DD0C324" w14:textId="77777777" w:rsidTr="00635FA6">
        <w:trPr>
          <w:jc w:val="center"/>
          <w:ins w:id="836" w:author="Huawei" w:date="2024-01-03T14:33:00Z"/>
        </w:trPr>
        <w:tc>
          <w:tcPr>
            <w:tcW w:w="1312" w:type="pct"/>
          </w:tcPr>
          <w:p w14:paraId="2B622841" w14:textId="77777777" w:rsidR="008F4D3D" w:rsidRDefault="008F4D3D" w:rsidP="00635FA6">
            <w:pPr>
              <w:pStyle w:val="TAL"/>
              <w:rPr>
                <w:ins w:id="837" w:author="Huawei" w:date="2024-01-03T14:33:00Z"/>
                <w:rFonts w:eastAsia="等线"/>
                <w:lang w:eastAsia="zh-CN"/>
              </w:rPr>
            </w:pPr>
            <w:ins w:id="838" w:author="Huawei" w:date="2024-01-03T14:33:00Z">
              <w:r>
                <w:t>RedirectResponse</w:t>
              </w:r>
            </w:ins>
          </w:p>
        </w:tc>
        <w:tc>
          <w:tcPr>
            <w:tcW w:w="232" w:type="pct"/>
          </w:tcPr>
          <w:p w14:paraId="6FAF08BF" w14:textId="77777777" w:rsidR="008F4D3D" w:rsidRDefault="008F4D3D" w:rsidP="00635FA6">
            <w:pPr>
              <w:pStyle w:val="TAC"/>
              <w:rPr>
                <w:ins w:id="839" w:author="Huawei" w:date="2024-01-03T14:33:00Z"/>
              </w:rPr>
            </w:pPr>
            <w:ins w:id="840" w:author="Huawei" w:date="2024-01-03T14:33:00Z">
              <w:r>
                <w:t>O</w:t>
              </w:r>
            </w:ins>
          </w:p>
        </w:tc>
        <w:tc>
          <w:tcPr>
            <w:tcW w:w="652" w:type="pct"/>
          </w:tcPr>
          <w:p w14:paraId="28EF7E00" w14:textId="77777777" w:rsidR="008F4D3D" w:rsidRDefault="008F4D3D" w:rsidP="00635FA6">
            <w:pPr>
              <w:pStyle w:val="TAC"/>
              <w:rPr>
                <w:ins w:id="841" w:author="Huawei" w:date="2024-01-03T14:33:00Z"/>
              </w:rPr>
            </w:pPr>
            <w:ins w:id="842" w:author="Huawei" w:date="2024-01-03T14:33:00Z">
              <w:r>
                <w:t>0..1</w:t>
              </w:r>
            </w:ins>
          </w:p>
        </w:tc>
        <w:tc>
          <w:tcPr>
            <w:tcW w:w="884" w:type="pct"/>
          </w:tcPr>
          <w:p w14:paraId="06C18E29" w14:textId="77777777" w:rsidR="008F4D3D" w:rsidRDefault="008F4D3D" w:rsidP="00635FA6">
            <w:pPr>
              <w:pStyle w:val="TAL"/>
              <w:rPr>
                <w:ins w:id="843" w:author="Huawei" w:date="2024-01-03T14:33:00Z"/>
              </w:rPr>
            </w:pPr>
            <w:ins w:id="844" w:author="Huawei" w:date="2024-01-03T14:33:00Z">
              <w:r>
                <w:t>307 Temporary Redirect</w:t>
              </w:r>
            </w:ins>
          </w:p>
        </w:tc>
        <w:tc>
          <w:tcPr>
            <w:tcW w:w="1920" w:type="pct"/>
          </w:tcPr>
          <w:p w14:paraId="4A776B4C" w14:textId="77777777" w:rsidR="008F4D3D" w:rsidRDefault="008F4D3D" w:rsidP="00635FA6">
            <w:pPr>
              <w:pStyle w:val="TAL"/>
              <w:rPr>
                <w:ins w:id="845" w:author="Huawei" w:date="2024-01-03T14:33:00Z"/>
              </w:rPr>
            </w:pPr>
            <w:ins w:id="846" w:author="Huawei" w:date="2024-01-03T14:33:00Z">
              <w:r>
                <w:t>Temporary redirection, during Individual DCCF Data Management Transfer modification.</w:t>
              </w:r>
            </w:ins>
          </w:p>
          <w:p w14:paraId="625C297C" w14:textId="77777777" w:rsidR="008F4D3D" w:rsidRDefault="008F4D3D" w:rsidP="00635FA6">
            <w:pPr>
              <w:pStyle w:val="TAL"/>
              <w:rPr>
                <w:ins w:id="847" w:author="Huawei" w:date="2024-01-03T14:33:00Z"/>
              </w:rPr>
            </w:pPr>
          </w:p>
          <w:p w14:paraId="04B062F3" w14:textId="77777777" w:rsidR="008F4D3D" w:rsidRDefault="008F4D3D" w:rsidP="00635FA6">
            <w:pPr>
              <w:pStyle w:val="TAL"/>
              <w:rPr>
                <w:ins w:id="848" w:author="Huawei" w:date="2024-01-03T14:33:00Z"/>
              </w:rPr>
            </w:pPr>
            <w:ins w:id="849" w:author="Huawei" w:date="2024-01-03T14:33:00Z">
              <w:r>
                <w:t>(NOTE 2)</w:t>
              </w:r>
            </w:ins>
          </w:p>
        </w:tc>
      </w:tr>
      <w:tr w:rsidR="008F4D3D" w14:paraId="57C41E88" w14:textId="77777777" w:rsidTr="00635FA6">
        <w:trPr>
          <w:jc w:val="center"/>
          <w:ins w:id="850" w:author="Huawei" w:date="2024-01-03T14:33:00Z"/>
        </w:trPr>
        <w:tc>
          <w:tcPr>
            <w:tcW w:w="1312" w:type="pct"/>
          </w:tcPr>
          <w:p w14:paraId="4CDB2521" w14:textId="77777777" w:rsidR="008F4D3D" w:rsidRDefault="008F4D3D" w:rsidP="00635FA6">
            <w:pPr>
              <w:pStyle w:val="TAL"/>
              <w:rPr>
                <w:ins w:id="851" w:author="Huawei" w:date="2024-01-03T14:33:00Z"/>
                <w:rFonts w:eastAsia="等线"/>
                <w:lang w:eastAsia="zh-CN"/>
              </w:rPr>
            </w:pPr>
            <w:ins w:id="852" w:author="Huawei" w:date="2024-01-03T14:33:00Z">
              <w:r>
                <w:t>RedirectResponse</w:t>
              </w:r>
            </w:ins>
          </w:p>
        </w:tc>
        <w:tc>
          <w:tcPr>
            <w:tcW w:w="232" w:type="pct"/>
          </w:tcPr>
          <w:p w14:paraId="0E2C2FF1" w14:textId="77777777" w:rsidR="008F4D3D" w:rsidRDefault="008F4D3D" w:rsidP="00635FA6">
            <w:pPr>
              <w:pStyle w:val="TAC"/>
              <w:rPr>
                <w:ins w:id="853" w:author="Huawei" w:date="2024-01-03T14:33:00Z"/>
              </w:rPr>
            </w:pPr>
            <w:ins w:id="854" w:author="Huawei" w:date="2024-01-03T14:33:00Z">
              <w:r>
                <w:t>O</w:t>
              </w:r>
            </w:ins>
          </w:p>
        </w:tc>
        <w:tc>
          <w:tcPr>
            <w:tcW w:w="652" w:type="pct"/>
          </w:tcPr>
          <w:p w14:paraId="5037F8EE" w14:textId="77777777" w:rsidR="008F4D3D" w:rsidRDefault="008F4D3D" w:rsidP="00635FA6">
            <w:pPr>
              <w:pStyle w:val="TAC"/>
              <w:rPr>
                <w:ins w:id="855" w:author="Huawei" w:date="2024-01-03T14:33:00Z"/>
              </w:rPr>
            </w:pPr>
            <w:ins w:id="856" w:author="Huawei" w:date="2024-01-03T14:33:00Z">
              <w:r>
                <w:t>0..1</w:t>
              </w:r>
            </w:ins>
          </w:p>
        </w:tc>
        <w:tc>
          <w:tcPr>
            <w:tcW w:w="884" w:type="pct"/>
          </w:tcPr>
          <w:p w14:paraId="0E55AE23" w14:textId="77777777" w:rsidR="008F4D3D" w:rsidRDefault="008F4D3D" w:rsidP="00635FA6">
            <w:pPr>
              <w:pStyle w:val="TAL"/>
              <w:rPr>
                <w:ins w:id="857" w:author="Huawei" w:date="2024-01-03T14:33:00Z"/>
              </w:rPr>
            </w:pPr>
            <w:ins w:id="858" w:author="Huawei" w:date="2024-01-03T14:33:00Z">
              <w:r>
                <w:t>308 Permanent Redirect</w:t>
              </w:r>
            </w:ins>
          </w:p>
        </w:tc>
        <w:tc>
          <w:tcPr>
            <w:tcW w:w="1920" w:type="pct"/>
          </w:tcPr>
          <w:p w14:paraId="080628DE" w14:textId="77777777" w:rsidR="008F4D3D" w:rsidRDefault="008F4D3D" w:rsidP="00635FA6">
            <w:pPr>
              <w:pStyle w:val="TAL"/>
              <w:rPr>
                <w:ins w:id="859" w:author="Huawei" w:date="2024-01-03T14:33:00Z"/>
              </w:rPr>
            </w:pPr>
            <w:ins w:id="860" w:author="Huawei" w:date="2024-01-03T14:33:00Z">
              <w:r>
                <w:t>Permanent redirection, during Individual DCCF Data Management Transfer modification.</w:t>
              </w:r>
            </w:ins>
          </w:p>
          <w:p w14:paraId="6F5A904E" w14:textId="77777777" w:rsidR="008F4D3D" w:rsidRDefault="008F4D3D" w:rsidP="00635FA6">
            <w:pPr>
              <w:pStyle w:val="TAL"/>
              <w:rPr>
                <w:ins w:id="861" w:author="Huawei" w:date="2024-01-03T14:33:00Z"/>
              </w:rPr>
            </w:pPr>
          </w:p>
          <w:p w14:paraId="005F015E" w14:textId="77777777" w:rsidR="008F4D3D" w:rsidRDefault="008F4D3D" w:rsidP="00635FA6">
            <w:pPr>
              <w:pStyle w:val="TAL"/>
              <w:rPr>
                <w:ins w:id="862" w:author="Huawei" w:date="2024-01-03T14:33:00Z"/>
              </w:rPr>
            </w:pPr>
            <w:ins w:id="863" w:author="Huawei" w:date="2024-01-03T14:33:00Z">
              <w:r>
                <w:t>(NOTE 2)</w:t>
              </w:r>
            </w:ins>
          </w:p>
        </w:tc>
      </w:tr>
      <w:tr w:rsidR="008F4D3D" w14:paraId="3F050DFF" w14:textId="77777777" w:rsidTr="00635FA6">
        <w:trPr>
          <w:jc w:val="center"/>
          <w:ins w:id="864" w:author="Huawei" w:date="2024-01-03T14:33:00Z"/>
        </w:trPr>
        <w:tc>
          <w:tcPr>
            <w:tcW w:w="5000" w:type="pct"/>
            <w:gridSpan w:val="5"/>
          </w:tcPr>
          <w:p w14:paraId="19D427C5" w14:textId="77777777" w:rsidR="008F4D3D" w:rsidRDefault="008F4D3D" w:rsidP="00635FA6">
            <w:pPr>
              <w:pStyle w:val="TAN"/>
              <w:rPr>
                <w:ins w:id="865" w:author="Huawei" w:date="2024-01-03T14:33:00Z"/>
              </w:rPr>
            </w:pPr>
            <w:ins w:id="866" w:author="Huawei" w:date="2024-01-03T14:33:00Z">
              <w:r>
                <w:t>NOTE 1: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  <w:p w14:paraId="7B0662B1" w14:textId="77777777" w:rsidR="008F4D3D" w:rsidRDefault="008F4D3D" w:rsidP="00635FA6">
            <w:pPr>
              <w:pStyle w:val="TAN"/>
              <w:rPr>
                <w:ins w:id="867" w:author="Huawei" w:date="2024-01-03T14:33:00Z"/>
              </w:rPr>
            </w:pPr>
            <w:ins w:id="868" w:author="Huawei" w:date="2024-01-03T14:33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3FF6C67B" w14:textId="77777777" w:rsidR="008F4D3D" w:rsidRDefault="008F4D3D" w:rsidP="008F4D3D">
      <w:pPr>
        <w:rPr>
          <w:ins w:id="869" w:author="Huawei" w:date="2024-01-03T14:33:00Z"/>
          <w:lang w:val="en-US" w:eastAsia="zh-CN"/>
        </w:rPr>
      </w:pPr>
    </w:p>
    <w:p w14:paraId="79292429" w14:textId="656294DD" w:rsidR="008F4D3D" w:rsidRDefault="008F4D3D" w:rsidP="008F4D3D">
      <w:pPr>
        <w:pStyle w:val="TH"/>
        <w:rPr>
          <w:ins w:id="870" w:author="Huawei" w:date="2024-01-03T14:33:00Z"/>
        </w:rPr>
      </w:pPr>
      <w:ins w:id="871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872" w:author="Huawei" w:date="2024-01-23T11:12:00Z">
        <w:r w:rsidR="008707AE">
          <w:t>1</w:t>
        </w:r>
      </w:ins>
      <w:ins w:id="873" w:author="Huawei" w:date="2024-01-03T14:33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F4D3D" w14:paraId="548C0CBA" w14:textId="77777777" w:rsidTr="00635FA6">
        <w:trPr>
          <w:jc w:val="center"/>
          <w:ins w:id="874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A5D4409" w14:textId="77777777" w:rsidR="008F4D3D" w:rsidRDefault="008F4D3D" w:rsidP="00635FA6">
            <w:pPr>
              <w:pStyle w:val="TAH"/>
              <w:rPr>
                <w:ins w:id="875" w:author="Huawei" w:date="2024-01-03T14:33:00Z"/>
              </w:rPr>
            </w:pPr>
            <w:ins w:id="876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07F2F3" w14:textId="77777777" w:rsidR="008F4D3D" w:rsidRDefault="008F4D3D" w:rsidP="00635FA6">
            <w:pPr>
              <w:pStyle w:val="TAH"/>
              <w:rPr>
                <w:ins w:id="877" w:author="Huawei" w:date="2024-01-03T14:33:00Z"/>
              </w:rPr>
            </w:pPr>
            <w:ins w:id="878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001A68" w14:textId="77777777" w:rsidR="008F4D3D" w:rsidRDefault="008F4D3D" w:rsidP="00635FA6">
            <w:pPr>
              <w:pStyle w:val="TAH"/>
              <w:rPr>
                <w:ins w:id="879" w:author="Huawei" w:date="2024-01-03T14:33:00Z"/>
              </w:rPr>
            </w:pPr>
            <w:ins w:id="880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A020895" w14:textId="77777777" w:rsidR="008F4D3D" w:rsidRDefault="008F4D3D" w:rsidP="00635FA6">
            <w:pPr>
              <w:pStyle w:val="TAH"/>
              <w:rPr>
                <w:ins w:id="881" w:author="Huawei" w:date="2024-01-03T14:33:00Z"/>
              </w:rPr>
            </w:pPr>
            <w:ins w:id="882" w:author="Huawei" w:date="2024-01-03T14:3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01F43" w14:textId="77777777" w:rsidR="008F4D3D" w:rsidRDefault="008F4D3D" w:rsidP="00635FA6">
            <w:pPr>
              <w:pStyle w:val="TAH"/>
              <w:rPr>
                <w:ins w:id="883" w:author="Huawei" w:date="2024-01-03T14:33:00Z"/>
              </w:rPr>
            </w:pPr>
            <w:ins w:id="884" w:author="Huawei" w:date="2024-01-03T14:33:00Z">
              <w:r>
                <w:t>Description</w:t>
              </w:r>
            </w:ins>
          </w:p>
        </w:tc>
      </w:tr>
      <w:tr w:rsidR="008F4D3D" w14:paraId="742359B8" w14:textId="77777777" w:rsidTr="00635FA6">
        <w:trPr>
          <w:jc w:val="center"/>
          <w:ins w:id="885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1BD12F0A" w14:textId="77777777" w:rsidR="008F4D3D" w:rsidRDefault="008F4D3D" w:rsidP="00635FA6">
            <w:pPr>
              <w:pStyle w:val="TAL"/>
              <w:rPr>
                <w:ins w:id="886" w:author="Huawei" w:date="2024-01-03T14:33:00Z"/>
              </w:rPr>
            </w:pPr>
            <w:ins w:id="887" w:author="Huawei" w:date="2024-01-03T14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3064296" w14:textId="77777777" w:rsidR="008F4D3D" w:rsidRDefault="008F4D3D" w:rsidP="00635FA6">
            <w:pPr>
              <w:pStyle w:val="TAL"/>
              <w:rPr>
                <w:ins w:id="888" w:author="Huawei" w:date="2024-01-03T14:33:00Z"/>
              </w:rPr>
            </w:pPr>
            <w:ins w:id="889" w:author="Huawei" w:date="2024-01-03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3557EC" w14:textId="77777777" w:rsidR="008F4D3D" w:rsidRDefault="008F4D3D" w:rsidP="00635FA6">
            <w:pPr>
              <w:pStyle w:val="TAC"/>
              <w:rPr>
                <w:ins w:id="890" w:author="Huawei" w:date="2024-01-03T14:33:00Z"/>
              </w:rPr>
            </w:pPr>
            <w:ins w:id="891" w:author="Huawei" w:date="2024-01-03T14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7AD400" w14:textId="77777777" w:rsidR="008F4D3D" w:rsidRDefault="008F4D3D" w:rsidP="00635FA6">
            <w:pPr>
              <w:pStyle w:val="TAL"/>
              <w:rPr>
                <w:ins w:id="892" w:author="Huawei" w:date="2024-01-03T14:33:00Z"/>
              </w:rPr>
            </w:pPr>
            <w:ins w:id="893" w:author="Huawei" w:date="2024-01-03T14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A23C09F" w14:textId="77777777" w:rsidR="008F4D3D" w:rsidRDefault="008F4D3D" w:rsidP="00635FA6">
            <w:pPr>
              <w:pStyle w:val="TAL"/>
              <w:rPr>
                <w:ins w:id="894" w:author="Huawei" w:date="2024-01-03T14:33:00Z"/>
              </w:rPr>
            </w:pPr>
            <w:ins w:id="895" w:author="Huawei" w:date="2024-01-03T14:33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18A14538" w14:textId="77777777" w:rsidR="008F4D3D" w:rsidRDefault="008F4D3D" w:rsidP="00635FA6">
            <w:pPr>
              <w:pStyle w:val="TAL"/>
              <w:rPr>
                <w:ins w:id="896" w:author="Huawei" w:date="2024-01-03T14:33:00Z"/>
              </w:rPr>
            </w:pPr>
          </w:p>
          <w:p w14:paraId="7DE92452" w14:textId="77777777" w:rsidR="008F4D3D" w:rsidRDefault="008F4D3D" w:rsidP="00635FA6">
            <w:pPr>
              <w:pStyle w:val="TAL"/>
              <w:rPr>
                <w:ins w:id="897" w:author="Huawei" w:date="2024-01-03T14:33:00Z"/>
              </w:rPr>
            </w:pPr>
            <w:ins w:id="898" w:author="Huawei" w:date="2024-01-03T14:33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8F4D3D" w14:paraId="2C6A2A6E" w14:textId="77777777" w:rsidTr="00635FA6">
        <w:trPr>
          <w:jc w:val="center"/>
          <w:ins w:id="899" w:author="Huawei" w:date="2024-01-03T14:33:00Z"/>
        </w:trPr>
        <w:tc>
          <w:tcPr>
            <w:tcW w:w="825" w:type="pct"/>
          </w:tcPr>
          <w:p w14:paraId="0B35D278" w14:textId="77777777" w:rsidR="008F4D3D" w:rsidRDefault="008F4D3D" w:rsidP="00635FA6">
            <w:pPr>
              <w:pStyle w:val="TAL"/>
              <w:rPr>
                <w:ins w:id="900" w:author="Huawei" w:date="2024-01-03T14:33:00Z"/>
              </w:rPr>
            </w:pPr>
            <w:ins w:id="901" w:author="Huawei" w:date="2024-01-03T14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AD80B5B" w14:textId="77777777" w:rsidR="008F4D3D" w:rsidRDefault="008F4D3D" w:rsidP="00635FA6">
            <w:pPr>
              <w:pStyle w:val="TAL"/>
              <w:rPr>
                <w:ins w:id="902" w:author="Huawei" w:date="2024-01-03T14:33:00Z"/>
              </w:rPr>
            </w:pPr>
            <w:ins w:id="903" w:author="Huawei" w:date="2024-01-03T14:3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D3859A8" w14:textId="77777777" w:rsidR="008F4D3D" w:rsidRDefault="008F4D3D" w:rsidP="00635FA6">
            <w:pPr>
              <w:pStyle w:val="TAC"/>
              <w:rPr>
                <w:ins w:id="904" w:author="Huawei" w:date="2024-01-03T14:33:00Z"/>
              </w:rPr>
            </w:pPr>
            <w:ins w:id="905" w:author="Huawei" w:date="2024-01-03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5D45354" w14:textId="77777777" w:rsidR="008F4D3D" w:rsidRDefault="008F4D3D" w:rsidP="00635FA6">
            <w:pPr>
              <w:pStyle w:val="TAL"/>
              <w:rPr>
                <w:ins w:id="906" w:author="Huawei" w:date="2024-01-03T14:33:00Z"/>
              </w:rPr>
            </w:pPr>
            <w:ins w:id="907" w:author="Huawei" w:date="2024-01-03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2D8D9A6E" w14:textId="77777777" w:rsidR="008F4D3D" w:rsidRDefault="008F4D3D" w:rsidP="00635FA6">
            <w:pPr>
              <w:pStyle w:val="TAL"/>
              <w:rPr>
                <w:ins w:id="908" w:author="Huawei" w:date="2024-01-03T14:33:00Z"/>
              </w:rPr>
            </w:pPr>
            <w:ins w:id="909" w:author="Huawei" w:date="2024-01-03T14:33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FEA87D6" w14:textId="77777777" w:rsidR="008F4D3D" w:rsidRPr="00495135" w:rsidRDefault="008F4D3D" w:rsidP="008F4D3D">
      <w:pPr>
        <w:rPr>
          <w:ins w:id="910" w:author="Huawei" w:date="2024-01-03T14:33:00Z"/>
        </w:rPr>
      </w:pPr>
    </w:p>
    <w:p w14:paraId="636A20B0" w14:textId="1CEE15E7" w:rsidR="008F4D3D" w:rsidRDefault="008F4D3D" w:rsidP="008F4D3D">
      <w:pPr>
        <w:pStyle w:val="TH"/>
        <w:rPr>
          <w:ins w:id="911" w:author="Huawei" w:date="2024-01-03T14:33:00Z"/>
        </w:rPr>
      </w:pPr>
      <w:ins w:id="912" w:author="Huawei" w:date="2024-01-03T14:33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913" w:author="Huawei" w:date="2024-01-23T11:12:00Z">
        <w:r w:rsidR="008707AE">
          <w:t>1</w:t>
        </w:r>
      </w:ins>
      <w:ins w:id="914" w:author="Huawei" w:date="2024-01-03T14:33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F4D3D" w14:paraId="4CE80640" w14:textId="77777777" w:rsidTr="00635FA6">
        <w:trPr>
          <w:jc w:val="center"/>
          <w:ins w:id="915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74FB31" w14:textId="77777777" w:rsidR="008F4D3D" w:rsidRDefault="008F4D3D" w:rsidP="00635FA6">
            <w:pPr>
              <w:pStyle w:val="TAH"/>
              <w:rPr>
                <w:ins w:id="916" w:author="Huawei" w:date="2024-01-03T14:33:00Z"/>
              </w:rPr>
            </w:pPr>
            <w:ins w:id="917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D57F4A" w14:textId="77777777" w:rsidR="008F4D3D" w:rsidRDefault="008F4D3D" w:rsidP="00635FA6">
            <w:pPr>
              <w:pStyle w:val="TAH"/>
              <w:rPr>
                <w:ins w:id="918" w:author="Huawei" w:date="2024-01-03T14:33:00Z"/>
              </w:rPr>
            </w:pPr>
            <w:ins w:id="919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80F05A" w14:textId="77777777" w:rsidR="008F4D3D" w:rsidRDefault="008F4D3D" w:rsidP="00635FA6">
            <w:pPr>
              <w:pStyle w:val="TAH"/>
              <w:rPr>
                <w:ins w:id="920" w:author="Huawei" w:date="2024-01-03T14:33:00Z"/>
              </w:rPr>
            </w:pPr>
            <w:ins w:id="921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191AEED" w14:textId="77777777" w:rsidR="008F4D3D" w:rsidRDefault="008F4D3D" w:rsidP="00635FA6">
            <w:pPr>
              <w:pStyle w:val="TAH"/>
              <w:rPr>
                <w:ins w:id="922" w:author="Huawei" w:date="2024-01-03T14:33:00Z"/>
              </w:rPr>
            </w:pPr>
            <w:ins w:id="923" w:author="Huawei" w:date="2024-01-03T14:3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061E3" w14:textId="77777777" w:rsidR="008F4D3D" w:rsidRDefault="008F4D3D" w:rsidP="00635FA6">
            <w:pPr>
              <w:pStyle w:val="TAH"/>
              <w:rPr>
                <w:ins w:id="924" w:author="Huawei" w:date="2024-01-03T14:33:00Z"/>
              </w:rPr>
            </w:pPr>
            <w:ins w:id="925" w:author="Huawei" w:date="2024-01-03T14:33:00Z">
              <w:r>
                <w:t>Description</w:t>
              </w:r>
            </w:ins>
          </w:p>
        </w:tc>
      </w:tr>
      <w:tr w:rsidR="008F4D3D" w14:paraId="5BD45AA8" w14:textId="77777777" w:rsidTr="00635FA6">
        <w:trPr>
          <w:jc w:val="center"/>
          <w:ins w:id="926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7C449558" w14:textId="77777777" w:rsidR="008F4D3D" w:rsidRDefault="008F4D3D" w:rsidP="00635FA6">
            <w:pPr>
              <w:pStyle w:val="TAL"/>
              <w:rPr>
                <w:ins w:id="927" w:author="Huawei" w:date="2024-01-03T14:33:00Z"/>
              </w:rPr>
            </w:pPr>
            <w:ins w:id="928" w:author="Huawei" w:date="2024-01-03T14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2257D6" w14:textId="77777777" w:rsidR="008F4D3D" w:rsidRDefault="008F4D3D" w:rsidP="00635FA6">
            <w:pPr>
              <w:pStyle w:val="TAL"/>
              <w:rPr>
                <w:ins w:id="929" w:author="Huawei" w:date="2024-01-03T14:33:00Z"/>
              </w:rPr>
            </w:pPr>
            <w:ins w:id="930" w:author="Huawei" w:date="2024-01-03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90AB26" w14:textId="77777777" w:rsidR="008F4D3D" w:rsidRDefault="008F4D3D" w:rsidP="00635FA6">
            <w:pPr>
              <w:pStyle w:val="TAC"/>
              <w:rPr>
                <w:ins w:id="931" w:author="Huawei" w:date="2024-01-03T14:33:00Z"/>
              </w:rPr>
            </w:pPr>
            <w:ins w:id="932" w:author="Huawei" w:date="2024-01-03T14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70294C3" w14:textId="77777777" w:rsidR="008F4D3D" w:rsidRDefault="008F4D3D" w:rsidP="00635FA6">
            <w:pPr>
              <w:pStyle w:val="TAL"/>
              <w:rPr>
                <w:ins w:id="933" w:author="Huawei" w:date="2024-01-03T14:33:00Z"/>
              </w:rPr>
            </w:pPr>
            <w:ins w:id="934" w:author="Huawei" w:date="2024-01-03T14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911F360" w14:textId="77777777" w:rsidR="008F4D3D" w:rsidRDefault="008F4D3D" w:rsidP="00635FA6">
            <w:pPr>
              <w:pStyle w:val="TAL"/>
              <w:rPr>
                <w:ins w:id="935" w:author="Huawei" w:date="2024-01-03T14:33:00Z"/>
              </w:rPr>
            </w:pPr>
            <w:ins w:id="936" w:author="Huawei" w:date="2024-01-03T14:33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70B29159" w14:textId="77777777" w:rsidR="008F4D3D" w:rsidRDefault="008F4D3D" w:rsidP="00635FA6">
            <w:pPr>
              <w:pStyle w:val="TAL"/>
              <w:rPr>
                <w:ins w:id="937" w:author="Huawei" w:date="2024-01-03T14:33:00Z"/>
              </w:rPr>
            </w:pPr>
          </w:p>
          <w:p w14:paraId="0D7EFD9E" w14:textId="77777777" w:rsidR="008F4D3D" w:rsidRDefault="008F4D3D" w:rsidP="00635FA6">
            <w:pPr>
              <w:pStyle w:val="TAL"/>
              <w:rPr>
                <w:ins w:id="938" w:author="Huawei" w:date="2024-01-03T14:33:00Z"/>
              </w:rPr>
            </w:pPr>
            <w:ins w:id="939" w:author="Huawei" w:date="2024-01-03T14:33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8F4D3D" w14:paraId="3668B1FF" w14:textId="77777777" w:rsidTr="00635FA6">
        <w:trPr>
          <w:jc w:val="center"/>
          <w:ins w:id="940" w:author="Huawei" w:date="2024-01-03T14:33:00Z"/>
        </w:trPr>
        <w:tc>
          <w:tcPr>
            <w:tcW w:w="825" w:type="pct"/>
          </w:tcPr>
          <w:p w14:paraId="7CA6CB13" w14:textId="77777777" w:rsidR="008F4D3D" w:rsidRDefault="008F4D3D" w:rsidP="00635FA6">
            <w:pPr>
              <w:pStyle w:val="TAL"/>
              <w:rPr>
                <w:ins w:id="941" w:author="Huawei" w:date="2024-01-03T14:33:00Z"/>
              </w:rPr>
            </w:pPr>
            <w:ins w:id="942" w:author="Huawei" w:date="2024-01-03T14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5C99542" w14:textId="77777777" w:rsidR="008F4D3D" w:rsidRDefault="008F4D3D" w:rsidP="00635FA6">
            <w:pPr>
              <w:pStyle w:val="TAL"/>
              <w:rPr>
                <w:ins w:id="943" w:author="Huawei" w:date="2024-01-03T14:33:00Z"/>
              </w:rPr>
            </w:pPr>
            <w:ins w:id="944" w:author="Huawei" w:date="2024-01-03T14:3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16FDA78" w14:textId="77777777" w:rsidR="008F4D3D" w:rsidRDefault="008F4D3D" w:rsidP="00635FA6">
            <w:pPr>
              <w:pStyle w:val="TAC"/>
              <w:rPr>
                <w:ins w:id="945" w:author="Huawei" w:date="2024-01-03T14:33:00Z"/>
              </w:rPr>
            </w:pPr>
            <w:ins w:id="946" w:author="Huawei" w:date="2024-01-03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B1D1118" w14:textId="77777777" w:rsidR="008F4D3D" w:rsidRDefault="008F4D3D" w:rsidP="00635FA6">
            <w:pPr>
              <w:pStyle w:val="TAL"/>
              <w:rPr>
                <w:ins w:id="947" w:author="Huawei" w:date="2024-01-03T14:33:00Z"/>
              </w:rPr>
            </w:pPr>
            <w:ins w:id="948" w:author="Huawei" w:date="2024-01-03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2525CE51" w14:textId="77777777" w:rsidR="008F4D3D" w:rsidRDefault="008F4D3D" w:rsidP="00635FA6">
            <w:pPr>
              <w:pStyle w:val="TAL"/>
              <w:rPr>
                <w:ins w:id="949" w:author="Huawei" w:date="2024-01-03T14:33:00Z"/>
              </w:rPr>
            </w:pPr>
            <w:ins w:id="950" w:author="Huawei" w:date="2024-01-03T14:33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2742E8C" w14:textId="77777777" w:rsidR="008F4D3D" w:rsidRPr="008F4D3D" w:rsidRDefault="008F4D3D" w:rsidP="00DE3AA9">
      <w:pPr>
        <w:rPr>
          <w:noProof/>
          <w:lang w:eastAsia="zh-CN"/>
        </w:rPr>
      </w:pPr>
    </w:p>
    <w:p w14:paraId="4F12C637" w14:textId="72C58DD5" w:rsidR="002E4BB7" w:rsidRDefault="002E4BB7" w:rsidP="002E4BB7">
      <w:pPr>
        <w:pStyle w:val="6"/>
        <w:rPr>
          <w:ins w:id="951" w:author="Huawei" w:date="2024-01-19T14:27:00Z"/>
        </w:rPr>
      </w:pPr>
      <w:bookmarkStart w:id="952" w:name="_Toc145705679"/>
      <w:bookmarkStart w:id="953" w:name="_Toc85557066"/>
      <w:bookmarkStart w:id="954" w:name="_Toc148522583"/>
      <w:bookmarkStart w:id="955" w:name="_Toc113031652"/>
      <w:bookmarkStart w:id="956" w:name="_Toc120702291"/>
      <w:bookmarkStart w:id="957" w:name="_Toc88667568"/>
      <w:bookmarkStart w:id="958" w:name="_Toc114133791"/>
      <w:bookmarkStart w:id="959" w:name="_Toc101244397"/>
      <w:bookmarkStart w:id="960" w:name="_Toc94064236"/>
      <w:bookmarkStart w:id="961" w:name="_Toc98233621"/>
      <w:bookmarkStart w:id="962" w:name="_Toc85552967"/>
      <w:bookmarkStart w:id="963" w:name="_Toc112951112"/>
      <w:bookmarkStart w:id="964" w:name="_Toc73564425"/>
      <w:bookmarkStart w:id="965" w:name="_Toc104538990"/>
      <w:bookmarkStart w:id="966" w:name="_Toc90655853"/>
      <w:bookmarkStart w:id="967" w:name="_Toc136562358"/>
      <w:bookmarkStart w:id="968" w:name="_Toc138754192"/>
      <w:bookmarkStart w:id="969" w:name="_Toc153363633"/>
      <w:ins w:id="970" w:author="Huawei" w:date="2024-01-19T14:27:00Z">
        <w:r>
          <w:t>5.1.3.</w:t>
        </w:r>
        <w:r w:rsidRPr="003872C5">
          <w:rPr>
            <w:highlight w:val="yellow"/>
          </w:rPr>
          <w:t>7</w:t>
        </w:r>
        <w:r>
          <w:t>.3.2</w:t>
        </w:r>
        <w:r>
          <w:tab/>
          <w:t>DELETE</w:t>
        </w:r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  <w:bookmarkEnd w:id="968"/>
        <w:bookmarkEnd w:id="969"/>
      </w:ins>
    </w:p>
    <w:p w14:paraId="1E4B1C13" w14:textId="59EE6EE7" w:rsidR="002E4BB7" w:rsidRDefault="002E4BB7" w:rsidP="002E4BB7">
      <w:pPr>
        <w:rPr>
          <w:ins w:id="971" w:author="Huawei" w:date="2024-01-19T14:27:00Z"/>
        </w:rPr>
      </w:pPr>
      <w:ins w:id="972" w:author="Huawei" w:date="2024-01-19T14:27:00Z">
        <w:r>
          <w:t>This method shall support the URI query parameters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973" w:author="Huawei" w:date="2024-01-23T11:12:00Z">
        <w:r w:rsidR="008707AE">
          <w:t>2</w:t>
        </w:r>
      </w:ins>
      <w:ins w:id="974" w:author="Huawei" w:date="2024-01-19T14:27:00Z">
        <w:r>
          <w:t>-1.</w:t>
        </w:r>
      </w:ins>
    </w:p>
    <w:p w14:paraId="4280D48D" w14:textId="5DB39256" w:rsidR="002E4BB7" w:rsidRDefault="002E4BB7" w:rsidP="002E4BB7">
      <w:pPr>
        <w:pStyle w:val="TH"/>
        <w:rPr>
          <w:ins w:id="975" w:author="Huawei" w:date="2024-01-19T14:27:00Z"/>
        </w:rPr>
      </w:pPr>
      <w:ins w:id="97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977" w:author="Huawei" w:date="2024-01-23T11:12:00Z">
        <w:r w:rsidR="008707AE">
          <w:t>2</w:t>
        </w:r>
      </w:ins>
      <w:ins w:id="978" w:author="Huawei" w:date="2024-01-19T14:27:00Z">
        <w: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2E4BB7" w14:paraId="20858C18" w14:textId="77777777" w:rsidTr="001B4EFC">
        <w:trPr>
          <w:jc w:val="center"/>
          <w:ins w:id="979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670248" w14:textId="77777777" w:rsidR="002E4BB7" w:rsidRDefault="002E4BB7" w:rsidP="001B4EFC">
            <w:pPr>
              <w:pStyle w:val="TAH"/>
              <w:rPr>
                <w:ins w:id="980" w:author="Huawei" w:date="2024-01-19T14:27:00Z"/>
              </w:rPr>
            </w:pPr>
            <w:ins w:id="981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CF74ED" w14:textId="77777777" w:rsidR="002E4BB7" w:rsidRDefault="002E4BB7" w:rsidP="001B4EFC">
            <w:pPr>
              <w:pStyle w:val="TAH"/>
              <w:rPr>
                <w:ins w:id="982" w:author="Huawei" w:date="2024-01-19T14:27:00Z"/>
              </w:rPr>
            </w:pPr>
            <w:ins w:id="983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EC569BD" w14:textId="77777777" w:rsidR="002E4BB7" w:rsidRDefault="002E4BB7" w:rsidP="001B4EFC">
            <w:pPr>
              <w:pStyle w:val="TAH"/>
              <w:rPr>
                <w:ins w:id="984" w:author="Huawei" w:date="2024-01-19T14:27:00Z"/>
              </w:rPr>
            </w:pPr>
            <w:ins w:id="985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6762FA2" w14:textId="77777777" w:rsidR="002E4BB7" w:rsidRDefault="002E4BB7" w:rsidP="001B4EFC">
            <w:pPr>
              <w:pStyle w:val="TAH"/>
              <w:rPr>
                <w:ins w:id="986" w:author="Huawei" w:date="2024-01-19T14:27:00Z"/>
              </w:rPr>
            </w:pPr>
            <w:ins w:id="987" w:author="Huawei" w:date="2024-01-19T14:27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0E3EA1" w14:textId="77777777" w:rsidR="002E4BB7" w:rsidRDefault="002E4BB7" w:rsidP="001B4EFC">
            <w:pPr>
              <w:pStyle w:val="TAH"/>
              <w:rPr>
                <w:ins w:id="988" w:author="Huawei" w:date="2024-01-19T14:27:00Z"/>
              </w:rPr>
            </w:pPr>
            <w:ins w:id="989" w:author="Huawei" w:date="2024-01-19T14:27:00Z">
              <w:r>
                <w:t>Description</w:t>
              </w:r>
            </w:ins>
          </w:p>
        </w:tc>
      </w:tr>
      <w:tr w:rsidR="002E4BB7" w14:paraId="56C5203E" w14:textId="77777777" w:rsidTr="001B4EFC">
        <w:trPr>
          <w:jc w:val="center"/>
          <w:ins w:id="990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3E5C33E2" w14:textId="77777777" w:rsidR="002E4BB7" w:rsidRDefault="002E4BB7" w:rsidP="001B4EFC">
            <w:pPr>
              <w:pStyle w:val="TAL"/>
              <w:rPr>
                <w:ins w:id="991" w:author="Huawei" w:date="2024-01-19T14:27:00Z"/>
              </w:rPr>
            </w:pPr>
            <w:ins w:id="992" w:author="Huawei" w:date="2024-01-19T14:27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23F43A9" w14:textId="77777777" w:rsidR="002E4BB7" w:rsidRDefault="002E4BB7" w:rsidP="001B4EFC">
            <w:pPr>
              <w:pStyle w:val="TAL"/>
              <w:rPr>
                <w:ins w:id="993" w:author="Huawei" w:date="2024-01-19T14:27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0138D14" w14:textId="77777777" w:rsidR="002E4BB7" w:rsidRDefault="002E4BB7" w:rsidP="001B4EFC">
            <w:pPr>
              <w:pStyle w:val="TAC"/>
              <w:rPr>
                <w:ins w:id="994" w:author="Huawei" w:date="2024-01-19T14:27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17F449" w14:textId="77777777" w:rsidR="002E4BB7" w:rsidRDefault="002E4BB7" w:rsidP="001B4EFC">
            <w:pPr>
              <w:pStyle w:val="TAL"/>
              <w:rPr>
                <w:ins w:id="995" w:author="Huawei" w:date="2024-01-19T14:27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7035AF3" w14:textId="77777777" w:rsidR="002E4BB7" w:rsidRDefault="002E4BB7" w:rsidP="001B4EFC">
            <w:pPr>
              <w:pStyle w:val="TAL"/>
              <w:rPr>
                <w:ins w:id="996" w:author="Huawei" w:date="2024-01-19T14:27:00Z"/>
              </w:rPr>
            </w:pPr>
          </w:p>
        </w:tc>
      </w:tr>
    </w:tbl>
    <w:p w14:paraId="6372DDFC" w14:textId="77777777" w:rsidR="002E4BB7" w:rsidRDefault="002E4BB7" w:rsidP="002E4BB7">
      <w:pPr>
        <w:rPr>
          <w:ins w:id="997" w:author="Huawei" w:date="2024-01-19T14:27:00Z"/>
        </w:rPr>
      </w:pPr>
    </w:p>
    <w:p w14:paraId="48BB093A" w14:textId="0765E36A" w:rsidR="002E4BB7" w:rsidRDefault="002E4BB7" w:rsidP="002E4BB7">
      <w:pPr>
        <w:rPr>
          <w:ins w:id="998" w:author="Huawei" w:date="2024-01-19T14:27:00Z"/>
        </w:rPr>
      </w:pPr>
      <w:ins w:id="999" w:author="Huawei" w:date="2024-01-19T14:27:00Z">
        <w:r>
          <w:t>This method shall support the request data structures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1000" w:author="Huawei" w:date="2024-01-23T11:12:00Z">
        <w:r w:rsidR="008707AE">
          <w:t>2</w:t>
        </w:r>
      </w:ins>
      <w:ins w:id="1001" w:author="Huawei" w:date="2024-01-19T14:27:00Z">
        <w:r>
          <w:t>-2 and the response data structures and response codes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1002" w:author="Huawei" w:date="2024-01-23T11:12:00Z">
        <w:r w:rsidR="008707AE">
          <w:t>2</w:t>
        </w:r>
      </w:ins>
      <w:ins w:id="1003" w:author="Huawei" w:date="2024-01-19T14:27:00Z">
        <w:r>
          <w:t>-3.</w:t>
        </w:r>
      </w:ins>
    </w:p>
    <w:p w14:paraId="4A5DD980" w14:textId="1A344F99" w:rsidR="002E4BB7" w:rsidRDefault="002E4BB7" w:rsidP="002E4BB7">
      <w:pPr>
        <w:pStyle w:val="TH"/>
        <w:rPr>
          <w:ins w:id="1004" w:author="Huawei" w:date="2024-01-19T14:27:00Z"/>
        </w:rPr>
      </w:pPr>
      <w:ins w:id="1005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06" w:author="Huawei" w:date="2024-01-23T11:12:00Z">
        <w:r w:rsidR="008707AE">
          <w:t>2</w:t>
        </w:r>
      </w:ins>
      <w:ins w:id="1007" w:author="Huawei" w:date="2024-01-19T14:27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2E4BB7" w14:paraId="4763FFBC" w14:textId="77777777" w:rsidTr="001B4EFC">
        <w:trPr>
          <w:jc w:val="center"/>
          <w:ins w:id="1008" w:author="Huawei" w:date="2024-01-19T14:2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D6DDEC4" w14:textId="77777777" w:rsidR="002E4BB7" w:rsidRDefault="002E4BB7" w:rsidP="001B4EFC">
            <w:pPr>
              <w:pStyle w:val="TAH"/>
              <w:rPr>
                <w:ins w:id="1009" w:author="Huawei" w:date="2024-01-19T14:27:00Z"/>
              </w:rPr>
            </w:pPr>
            <w:ins w:id="1010" w:author="Huawei" w:date="2024-01-19T14:2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B07C1D2" w14:textId="77777777" w:rsidR="002E4BB7" w:rsidRDefault="002E4BB7" w:rsidP="001B4EFC">
            <w:pPr>
              <w:pStyle w:val="TAH"/>
              <w:rPr>
                <w:ins w:id="1011" w:author="Huawei" w:date="2024-01-19T14:27:00Z"/>
              </w:rPr>
            </w:pPr>
            <w:ins w:id="1012" w:author="Huawei" w:date="2024-01-19T14:2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03A36D1C" w14:textId="77777777" w:rsidR="002E4BB7" w:rsidRDefault="002E4BB7" w:rsidP="001B4EFC">
            <w:pPr>
              <w:pStyle w:val="TAH"/>
              <w:rPr>
                <w:ins w:id="1013" w:author="Huawei" w:date="2024-01-19T14:27:00Z"/>
              </w:rPr>
            </w:pPr>
            <w:ins w:id="1014" w:author="Huawei" w:date="2024-01-19T14:2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9D7A27" w14:textId="77777777" w:rsidR="002E4BB7" w:rsidRDefault="002E4BB7" w:rsidP="001B4EFC">
            <w:pPr>
              <w:pStyle w:val="TAH"/>
              <w:rPr>
                <w:ins w:id="1015" w:author="Huawei" w:date="2024-01-19T14:27:00Z"/>
              </w:rPr>
            </w:pPr>
            <w:ins w:id="1016" w:author="Huawei" w:date="2024-01-19T14:27:00Z">
              <w:r>
                <w:t>Description</w:t>
              </w:r>
            </w:ins>
          </w:p>
        </w:tc>
      </w:tr>
      <w:tr w:rsidR="002E4BB7" w14:paraId="047C3D31" w14:textId="77777777" w:rsidTr="001B4EFC">
        <w:trPr>
          <w:jc w:val="center"/>
          <w:ins w:id="1017" w:author="Huawei" w:date="2024-01-19T14:27:00Z"/>
        </w:trPr>
        <w:tc>
          <w:tcPr>
            <w:tcW w:w="1627" w:type="dxa"/>
            <w:tcBorders>
              <w:top w:val="single" w:sz="6" w:space="0" w:color="auto"/>
            </w:tcBorders>
          </w:tcPr>
          <w:p w14:paraId="6256B9C5" w14:textId="77777777" w:rsidR="002E4BB7" w:rsidRDefault="002E4BB7" w:rsidP="001B4EFC">
            <w:pPr>
              <w:pStyle w:val="TAL"/>
              <w:rPr>
                <w:ins w:id="1018" w:author="Huawei" w:date="2024-01-19T14:27:00Z"/>
              </w:rPr>
            </w:pPr>
            <w:ins w:id="1019" w:author="Huawei" w:date="2024-01-19T14:2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42198AD" w14:textId="77777777" w:rsidR="002E4BB7" w:rsidRDefault="002E4BB7" w:rsidP="001B4EFC">
            <w:pPr>
              <w:pStyle w:val="TAC"/>
              <w:rPr>
                <w:ins w:id="1020" w:author="Huawei" w:date="2024-01-19T14:27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EB0416" w14:textId="77777777" w:rsidR="002E4BB7" w:rsidRDefault="002E4BB7" w:rsidP="001B4EFC">
            <w:pPr>
              <w:pStyle w:val="TAL"/>
              <w:rPr>
                <w:ins w:id="1021" w:author="Huawei" w:date="2024-01-19T14:27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5E086E4C" w14:textId="77777777" w:rsidR="002E4BB7" w:rsidRDefault="002E4BB7" w:rsidP="001B4EFC">
            <w:pPr>
              <w:pStyle w:val="TAL"/>
              <w:rPr>
                <w:ins w:id="1022" w:author="Huawei" w:date="2024-01-19T14:27:00Z"/>
              </w:rPr>
            </w:pPr>
          </w:p>
        </w:tc>
      </w:tr>
    </w:tbl>
    <w:p w14:paraId="2D4443A3" w14:textId="77777777" w:rsidR="002E4BB7" w:rsidRDefault="002E4BB7" w:rsidP="002E4BB7">
      <w:pPr>
        <w:rPr>
          <w:ins w:id="1023" w:author="Huawei" w:date="2024-01-19T14:27:00Z"/>
        </w:rPr>
      </w:pPr>
    </w:p>
    <w:p w14:paraId="2EE39EF4" w14:textId="63A790FB" w:rsidR="002E4BB7" w:rsidRDefault="002E4BB7" w:rsidP="002E4BB7">
      <w:pPr>
        <w:pStyle w:val="TH"/>
        <w:rPr>
          <w:ins w:id="1024" w:author="Huawei" w:date="2024-01-19T14:27:00Z"/>
        </w:rPr>
      </w:pPr>
      <w:ins w:id="1025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26" w:author="Huawei" w:date="2024-01-23T11:12:00Z">
        <w:r w:rsidR="008707AE">
          <w:t>2</w:t>
        </w:r>
      </w:ins>
      <w:ins w:id="1027" w:author="Huawei" w:date="2024-01-19T14:27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424"/>
        <w:gridCol w:w="1225"/>
        <w:gridCol w:w="1099"/>
        <w:gridCol w:w="5162"/>
      </w:tblGrid>
      <w:tr w:rsidR="002E4BB7" w14:paraId="40BF6900" w14:textId="77777777" w:rsidTr="001B4EFC">
        <w:trPr>
          <w:jc w:val="center"/>
          <w:ins w:id="1028" w:author="Huawei" w:date="2024-01-19T14:27:00Z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</w:tcPr>
          <w:p w14:paraId="6D55CF34" w14:textId="77777777" w:rsidR="002E4BB7" w:rsidRDefault="002E4BB7" w:rsidP="001B4EFC">
            <w:pPr>
              <w:pStyle w:val="TAH"/>
              <w:rPr>
                <w:ins w:id="1029" w:author="Huawei" w:date="2024-01-19T14:27:00Z"/>
              </w:rPr>
            </w:pPr>
            <w:ins w:id="1030" w:author="Huawei" w:date="2024-01-19T14:27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</w:tcPr>
          <w:p w14:paraId="0FFAF28F" w14:textId="77777777" w:rsidR="002E4BB7" w:rsidRDefault="002E4BB7" w:rsidP="001B4EFC">
            <w:pPr>
              <w:pStyle w:val="TAH"/>
              <w:rPr>
                <w:ins w:id="1031" w:author="Huawei" w:date="2024-01-19T14:27:00Z"/>
              </w:rPr>
            </w:pPr>
            <w:ins w:id="1032" w:author="Huawei" w:date="2024-01-19T14:27:00Z">
              <w:r>
                <w:t>P</w:t>
              </w:r>
            </w:ins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</w:tcPr>
          <w:p w14:paraId="29380462" w14:textId="77777777" w:rsidR="002E4BB7" w:rsidRDefault="002E4BB7" w:rsidP="001B4EFC">
            <w:pPr>
              <w:pStyle w:val="TAH"/>
              <w:rPr>
                <w:ins w:id="1033" w:author="Huawei" w:date="2024-01-19T14:27:00Z"/>
              </w:rPr>
            </w:pPr>
            <w:ins w:id="1034" w:author="Huawei" w:date="2024-01-19T14:27:00Z">
              <w:r>
                <w:t>Cardinality</w:t>
              </w:r>
            </w:ins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</w:tcPr>
          <w:p w14:paraId="650CF26D" w14:textId="77777777" w:rsidR="002E4BB7" w:rsidRDefault="002E4BB7" w:rsidP="001B4EFC">
            <w:pPr>
              <w:pStyle w:val="TAH"/>
              <w:rPr>
                <w:ins w:id="1035" w:author="Huawei" w:date="2024-01-19T14:27:00Z"/>
              </w:rPr>
            </w:pPr>
            <w:ins w:id="1036" w:author="Huawei" w:date="2024-01-19T14:27:00Z">
              <w:r>
                <w:t>Response</w:t>
              </w:r>
            </w:ins>
          </w:p>
          <w:p w14:paraId="3CBD1CBC" w14:textId="77777777" w:rsidR="002E4BB7" w:rsidRDefault="002E4BB7" w:rsidP="001B4EFC">
            <w:pPr>
              <w:pStyle w:val="TAH"/>
              <w:rPr>
                <w:ins w:id="1037" w:author="Huawei" w:date="2024-01-19T14:27:00Z"/>
              </w:rPr>
            </w:pPr>
            <w:ins w:id="1038" w:author="Huawei" w:date="2024-01-19T14:27:00Z">
              <w:r>
                <w:t>codes</w:t>
              </w:r>
            </w:ins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</w:tcPr>
          <w:p w14:paraId="3E0429AB" w14:textId="77777777" w:rsidR="002E4BB7" w:rsidRDefault="002E4BB7" w:rsidP="001B4EFC">
            <w:pPr>
              <w:pStyle w:val="TAH"/>
              <w:rPr>
                <w:ins w:id="1039" w:author="Huawei" w:date="2024-01-19T14:27:00Z"/>
              </w:rPr>
            </w:pPr>
            <w:ins w:id="1040" w:author="Huawei" w:date="2024-01-19T14:27:00Z">
              <w:r>
                <w:t>Description</w:t>
              </w:r>
            </w:ins>
          </w:p>
        </w:tc>
      </w:tr>
      <w:tr w:rsidR="002E4BB7" w14:paraId="4655C2F7" w14:textId="77777777" w:rsidTr="001B4EFC">
        <w:trPr>
          <w:jc w:val="center"/>
          <w:ins w:id="1041" w:author="Huawei" w:date="2024-01-19T14:27:00Z"/>
        </w:trPr>
        <w:tc>
          <w:tcPr>
            <w:tcW w:w="848" w:type="pct"/>
            <w:tcBorders>
              <w:top w:val="single" w:sz="6" w:space="0" w:color="auto"/>
            </w:tcBorders>
          </w:tcPr>
          <w:p w14:paraId="0A2C03B7" w14:textId="77777777" w:rsidR="002E4BB7" w:rsidRDefault="002E4BB7" w:rsidP="001B4EFC">
            <w:pPr>
              <w:pStyle w:val="TAL"/>
              <w:rPr>
                <w:ins w:id="1042" w:author="Huawei" w:date="2024-01-19T14:27:00Z"/>
              </w:rPr>
            </w:pPr>
            <w:ins w:id="1043" w:author="Huawei" w:date="2024-01-19T14:27:00Z">
              <w: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5597275F" w14:textId="77777777" w:rsidR="002E4BB7" w:rsidRDefault="002E4BB7" w:rsidP="001B4EFC">
            <w:pPr>
              <w:pStyle w:val="TAC"/>
              <w:rPr>
                <w:ins w:id="1044" w:author="Huawei" w:date="2024-01-19T14:27:00Z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</w:tcPr>
          <w:p w14:paraId="22CE4194" w14:textId="77777777" w:rsidR="002E4BB7" w:rsidRDefault="002E4BB7" w:rsidP="001B4EFC">
            <w:pPr>
              <w:pStyle w:val="TAC"/>
              <w:rPr>
                <w:ins w:id="1045" w:author="Huawei" w:date="2024-01-19T14:27:00Z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</w:tcPr>
          <w:p w14:paraId="5DB68AFA" w14:textId="77777777" w:rsidR="002E4BB7" w:rsidRDefault="002E4BB7" w:rsidP="001B4EFC">
            <w:pPr>
              <w:pStyle w:val="TAL"/>
              <w:rPr>
                <w:ins w:id="1046" w:author="Huawei" w:date="2024-01-19T14:27:00Z"/>
              </w:rPr>
            </w:pPr>
            <w:ins w:id="1047" w:author="Huawei" w:date="2024-01-19T14:27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6" w:space="0" w:color="auto"/>
            </w:tcBorders>
          </w:tcPr>
          <w:p w14:paraId="3EFE8C36" w14:textId="77777777" w:rsidR="002E4BB7" w:rsidRDefault="002E4BB7" w:rsidP="001B4EFC">
            <w:pPr>
              <w:pStyle w:val="TAL"/>
              <w:rPr>
                <w:ins w:id="1048" w:author="Huawei" w:date="2024-01-19T14:27:00Z"/>
              </w:rPr>
            </w:pPr>
            <w:ins w:id="1049" w:author="Huawei" w:date="2024-01-19T14:27:00Z">
              <w:r>
                <w:t>Successful case: The Individual DCCF Data Management Transfer resource matching the transferId was deleted.</w:t>
              </w:r>
            </w:ins>
          </w:p>
        </w:tc>
      </w:tr>
      <w:tr w:rsidR="002E4BB7" w14:paraId="553B074F" w14:textId="77777777" w:rsidTr="001B4EFC">
        <w:trPr>
          <w:jc w:val="center"/>
          <w:ins w:id="1050" w:author="Huawei" w:date="2024-01-19T14:27:00Z"/>
        </w:trPr>
        <w:tc>
          <w:tcPr>
            <w:tcW w:w="848" w:type="pct"/>
          </w:tcPr>
          <w:p w14:paraId="63256548" w14:textId="77777777" w:rsidR="002E4BB7" w:rsidRDefault="002E4BB7" w:rsidP="001B4EFC">
            <w:pPr>
              <w:pStyle w:val="TAL"/>
              <w:rPr>
                <w:ins w:id="1051" w:author="Huawei" w:date="2024-01-19T14:27:00Z"/>
              </w:rPr>
            </w:pPr>
            <w:ins w:id="1052" w:author="Huawei" w:date="2024-01-19T14:27:00Z">
              <w:r>
                <w:t>RedirectResponse</w:t>
              </w:r>
            </w:ins>
          </w:p>
        </w:tc>
        <w:tc>
          <w:tcPr>
            <w:tcW w:w="223" w:type="pct"/>
          </w:tcPr>
          <w:p w14:paraId="2CAB560C" w14:textId="77777777" w:rsidR="002E4BB7" w:rsidRDefault="002E4BB7" w:rsidP="001B4EFC">
            <w:pPr>
              <w:pStyle w:val="TAC"/>
              <w:rPr>
                <w:ins w:id="1053" w:author="Huawei" w:date="2024-01-19T14:27:00Z"/>
              </w:rPr>
            </w:pPr>
            <w:ins w:id="1054" w:author="Huawei" w:date="2024-01-19T14:27:00Z">
              <w:r>
                <w:t>O</w:t>
              </w:r>
            </w:ins>
          </w:p>
        </w:tc>
        <w:tc>
          <w:tcPr>
            <w:tcW w:w="643" w:type="pct"/>
          </w:tcPr>
          <w:p w14:paraId="4410CA80" w14:textId="77777777" w:rsidR="002E4BB7" w:rsidRDefault="002E4BB7" w:rsidP="001B4EFC">
            <w:pPr>
              <w:pStyle w:val="TAC"/>
              <w:rPr>
                <w:ins w:id="1055" w:author="Huawei" w:date="2024-01-19T14:27:00Z"/>
              </w:rPr>
            </w:pPr>
            <w:ins w:id="1056" w:author="Huawei" w:date="2024-01-19T14:27:00Z">
              <w:r>
                <w:t>0..1</w:t>
              </w:r>
            </w:ins>
          </w:p>
        </w:tc>
        <w:tc>
          <w:tcPr>
            <w:tcW w:w="577" w:type="pct"/>
          </w:tcPr>
          <w:p w14:paraId="5335568F" w14:textId="77777777" w:rsidR="002E4BB7" w:rsidRDefault="002E4BB7" w:rsidP="001B4EFC">
            <w:pPr>
              <w:pStyle w:val="TAL"/>
              <w:rPr>
                <w:ins w:id="1057" w:author="Huawei" w:date="2024-01-19T14:27:00Z"/>
              </w:rPr>
            </w:pPr>
            <w:ins w:id="1058" w:author="Huawei" w:date="2024-01-19T14:27:00Z">
              <w:r>
                <w:t>307 Temporary Redirect</w:t>
              </w:r>
            </w:ins>
          </w:p>
        </w:tc>
        <w:tc>
          <w:tcPr>
            <w:tcW w:w="2708" w:type="pct"/>
          </w:tcPr>
          <w:p w14:paraId="40467F6B" w14:textId="77777777" w:rsidR="002E4BB7" w:rsidRDefault="002E4BB7" w:rsidP="001B4EFC">
            <w:pPr>
              <w:pStyle w:val="TAL"/>
              <w:rPr>
                <w:ins w:id="1059" w:author="Huawei" w:date="2024-01-19T14:27:00Z"/>
              </w:rPr>
            </w:pPr>
            <w:ins w:id="1060" w:author="Huawei" w:date="2024-01-19T14:27:00Z">
              <w:r>
                <w:t>Temporary redirection, during Individual DCCF Data Management Transfer deletion.</w:t>
              </w:r>
            </w:ins>
          </w:p>
          <w:p w14:paraId="6B93130C" w14:textId="77777777" w:rsidR="002E4BB7" w:rsidRDefault="002E4BB7" w:rsidP="001B4EFC">
            <w:pPr>
              <w:pStyle w:val="TAL"/>
              <w:rPr>
                <w:ins w:id="1061" w:author="Huawei" w:date="2024-01-19T14:27:00Z"/>
              </w:rPr>
            </w:pPr>
          </w:p>
          <w:p w14:paraId="044E91C6" w14:textId="77777777" w:rsidR="002E4BB7" w:rsidRDefault="002E4BB7" w:rsidP="001B4EFC">
            <w:pPr>
              <w:pStyle w:val="TAL"/>
              <w:rPr>
                <w:ins w:id="1062" w:author="Huawei" w:date="2024-01-19T14:27:00Z"/>
              </w:rPr>
            </w:pPr>
            <w:ins w:id="1063" w:author="Huawei" w:date="2024-01-19T14:27:00Z">
              <w:r>
                <w:t>(NOTE 2)</w:t>
              </w:r>
            </w:ins>
          </w:p>
        </w:tc>
      </w:tr>
      <w:tr w:rsidR="002E4BB7" w14:paraId="4A204794" w14:textId="77777777" w:rsidTr="001B4EFC">
        <w:trPr>
          <w:jc w:val="center"/>
          <w:ins w:id="1064" w:author="Huawei" w:date="2024-01-19T14:27:00Z"/>
        </w:trPr>
        <w:tc>
          <w:tcPr>
            <w:tcW w:w="848" w:type="pct"/>
          </w:tcPr>
          <w:p w14:paraId="54944C3F" w14:textId="77777777" w:rsidR="002E4BB7" w:rsidRDefault="002E4BB7" w:rsidP="001B4EFC">
            <w:pPr>
              <w:pStyle w:val="TAL"/>
              <w:rPr>
                <w:ins w:id="1065" w:author="Huawei" w:date="2024-01-19T14:27:00Z"/>
              </w:rPr>
            </w:pPr>
            <w:ins w:id="1066" w:author="Huawei" w:date="2024-01-19T14:27:00Z">
              <w:r>
                <w:t>RedirectResponse</w:t>
              </w:r>
            </w:ins>
          </w:p>
        </w:tc>
        <w:tc>
          <w:tcPr>
            <w:tcW w:w="223" w:type="pct"/>
          </w:tcPr>
          <w:p w14:paraId="583DF1F7" w14:textId="77777777" w:rsidR="002E4BB7" w:rsidRDefault="002E4BB7" w:rsidP="001B4EFC">
            <w:pPr>
              <w:pStyle w:val="TAC"/>
              <w:rPr>
                <w:ins w:id="1067" w:author="Huawei" w:date="2024-01-19T14:27:00Z"/>
              </w:rPr>
            </w:pPr>
            <w:ins w:id="1068" w:author="Huawei" w:date="2024-01-19T14:27:00Z">
              <w:r>
                <w:t>O</w:t>
              </w:r>
            </w:ins>
          </w:p>
        </w:tc>
        <w:tc>
          <w:tcPr>
            <w:tcW w:w="643" w:type="pct"/>
          </w:tcPr>
          <w:p w14:paraId="5B786BD8" w14:textId="77777777" w:rsidR="002E4BB7" w:rsidRDefault="002E4BB7" w:rsidP="001B4EFC">
            <w:pPr>
              <w:pStyle w:val="TAC"/>
              <w:rPr>
                <w:ins w:id="1069" w:author="Huawei" w:date="2024-01-19T14:27:00Z"/>
              </w:rPr>
            </w:pPr>
            <w:ins w:id="1070" w:author="Huawei" w:date="2024-01-19T14:27:00Z">
              <w:r>
                <w:t>0..1</w:t>
              </w:r>
            </w:ins>
          </w:p>
        </w:tc>
        <w:tc>
          <w:tcPr>
            <w:tcW w:w="577" w:type="pct"/>
          </w:tcPr>
          <w:p w14:paraId="35CE1283" w14:textId="77777777" w:rsidR="002E4BB7" w:rsidRDefault="002E4BB7" w:rsidP="001B4EFC">
            <w:pPr>
              <w:pStyle w:val="TAL"/>
              <w:rPr>
                <w:ins w:id="1071" w:author="Huawei" w:date="2024-01-19T14:27:00Z"/>
              </w:rPr>
            </w:pPr>
            <w:ins w:id="1072" w:author="Huawei" w:date="2024-01-19T14:27:00Z">
              <w:r>
                <w:t>308 Permanent Redirect</w:t>
              </w:r>
            </w:ins>
          </w:p>
        </w:tc>
        <w:tc>
          <w:tcPr>
            <w:tcW w:w="2708" w:type="pct"/>
          </w:tcPr>
          <w:p w14:paraId="3DA90BA6" w14:textId="77777777" w:rsidR="002E4BB7" w:rsidRDefault="002E4BB7" w:rsidP="001B4EFC">
            <w:pPr>
              <w:pStyle w:val="TAL"/>
              <w:rPr>
                <w:ins w:id="1073" w:author="Huawei" w:date="2024-01-19T14:27:00Z"/>
              </w:rPr>
            </w:pPr>
            <w:ins w:id="1074" w:author="Huawei" w:date="2024-01-19T14:27:00Z">
              <w:r>
                <w:t>Permanent redirection, during Individual DCCF Data Management Transfer deletion.</w:t>
              </w:r>
            </w:ins>
          </w:p>
          <w:p w14:paraId="1930B3E7" w14:textId="77777777" w:rsidR="002E4BB7" w:rsidRPr="00495135" w:rsidRDefault="002E4BB7" w:rsidP="001B4EFC">
            <w:pPr>
              <w:pStyle w:val="TAL"/>
              <w:rPr>
                <w:ins w:id="1075" w:author="Huawei" w:date="2024-01-19T14:27:00Z"/>
              </w:rPr>
            </w:pPr>
          </w:p>
          <w:p w14:paraId="7C725B2A" w14:textId="77777777" w:rsidR="002E4BB7" w:rsidRDefault="002E4BB7" w:rsidP="001B4EFC">
            <w:pPr>
              <w:pStyle w:val="TAL"/>
              <w:rPr>
                <w:ins w:id="1076" w:author="Huawei" w:date="2024-01-19T14:27:00Z"/>
              </w:rPr>
            </w:pPr>
            <w:ins w:id="1077" w:author="Huawei" w:date="2024-01-19T14:27:00Z">
              <w:r>
                <w:t>(NOTE 2)</w:t>
              </w:r>
            </w:ins>
          </w:p>
        </w:tc>
      </w:tr>
      <w:tr w:rsidR="002E4BB7" w14:paraId="55E4A6B3" w14:textId="77777777" w:rsidTr="001B4EFC">
        <w:trPr>
          <w:jc w:val="center"/>
          <w:ins w:id="1078" w:author="Huawei" w:date="2024-01-19T14:27:00Z"/>
        </w:trPr>
        <w:tc>
          <w:tcPr>
            <w:tcW w:w="5000" w:type="pct"/>
            <w:gridSpan w:val="5"/>
          </w:tcPr>
          <w:p w14:paraId="5366D334" w14:textId="77777777" w:rsidR="002E4BB7" w:rsidRDefault="002E4BB7" w:rsidP="001B4EFC">
            <w:pPr>
              <w:pStyle w:val="TAN"/>
              <w:rPr>
                <w:ins w:id="1079" w:author="Huawei" w:date="2024-01-19T14:27:00Z"/>
              </w:rPr>
            </w:pPr>
            <w:ins w:id="1080" w:author="Huawei" w:date="2024-01-19T14:27:00Z">
              <w:r>
                <w:t>NOTE 1: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  <w:p w14:paraId="2AC154F3" w14:textId="77777777" w:rsidR="002E4BB7" w:rsidRDefault="002E4BB7" w:rsidP="001B4EFC">
            <w:pPr>
              <w:pStyle w:val="TAN"/>
              <w:rPr>
                <w:ins w:id="1081" w:author="Huawei" w:date="2024-01-19T14:27:00Z"/>
              </w:rPr>
            </w:pPr>
            <w:ins w:id="1082" w:author="Huawei" w:date="2024-01-19T14:27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3FDBF240" w14:textId="77777777" w:rsidR="002E4BB7" w:rsidRDefault="002E4BB7" w:rsidP="002E4BB7">
      <w:pPr>
        <w:rPr>
          <w:ins w:id="1083" w:author="Huawei" w:date="2024-01-19T14:27:00Z"/>
          <w:lang w:val="en-US" w:eastAsia="zh-CN"/>
        </w:rPr>
      </w:pPr>
    </w:p>
    <w:p w14:paraId="73E95731" w14:textId="61179E61" w:rsidR="002E4BB7" w:rsidRDefault="002E4BB7" w:rsidP="002E4BB7">
      <w:pPr>
        <w:pStyle w:val="TH"/>
        <w:rPr>
          <w:ins w:id="1084" w:author="Huawei" w:date="2024-01-19T14:27:00Z"/>
        </w:rPr>
      </w:pPr>
      <w:ins w:id="1085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86" w:author="Huawei" w:date="2024-01-23T11:13:00Z">
        <w:r w:rsidR="008707AE">
          <w:t>2</w:t>
        </w:r>
      </w:ins>
      <w:ins w:id="1087" w:author="Huawei" w:date="2024-01-19T14:27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4BB7" w14:paraId="4B9D4433" w14:textId="77777777" w:rsidTr="001B4EFC">
        <w:trPr>
          <w:jc w:val="center"/>
          <w:ins w:id="1088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C2D9C0" w14:textId="77777777" w:rsidR="002E4BB7" w:rsidRDefault="002E4BB7" w:rsidP="001B4EFC">
            <w:pPr>
              <w:pStyle w:val="TAH"/>
              <w:rPr>
                <w:ins w:id="1089" w:author="Huawei" w:date="2024-01-19T14:27:00Z"/>
              </w:rPr>
            </w:pPr>
            <w:ins w:id="1090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3288AC5" w14:textId="77777777" w:rsidR="002E4BB7" w:rsidRDefault="002E4BB7" w:rsidP="001B4EFC">
            <w:pPr>
              <w:pStyle w:val="TAH"/>
              <w:rPr>
                <w:ins w:id="1091" w:author="Huawei" w:date="2024-01-19T14:27:00Z"/>
              </w:rPr>
            </w:pPr>
            <w:ins w:id="1092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560703F" w14:textId="77777777" w:rsidR="002E4BB7" w:rsidRDefault="002E4BB7" w:rsidP="001B4EFC">
            <w:pPr>
              <w:pStyle w:val="TAH"/>
              <w:rPr>
                <w:ins w:id="1093" w:author="Huawei" w:date="2024-01-19T14:27:00Z"/>
              </w:rPr>
            </w:pPr>
            <w:ins w:id="1094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FBF0212" w14:textId="77777777" w:rsidR="002E4BB7" w:rsidRDefault="002E4BB7" w:rsidP="001B4EFC">
            <w:pPr>
              <w:pStyle w:val="TAH"/>
              <w:rPr>
                <w:ins w:id="1095" w:author="Huawei" w:date="2024-01-19T14:27:00Z"/>
              </w:rPr>
            </w:pPr>
            <w:ins w:id="1096" w:author="Huawei" w:date="2024-01-19T14:2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BF3692" w14:textId="77777777" w:rsidR="002E4BB7" w:rsidRDefault="002E4BB7" w:rsidP="001B4EFC">
            <w:pPr>
              <w:pStyle w:val="TAH"/>
              <w:rPr>
                <w:ins w:id="1097" w:author="Huawei" w:date="2024-01-19T14:27:00Z"/>
              </w:rPr>
            </w:pPr>
            <w:ins w:id="1098" w:author="Huawei" w:date="2024-01-19T14:27:00Z">
              <w:r>
                <w:t>Description</w:t>
              </w:r>
            </w:ins>
          </w:p>
        </w:tc>
      </w:tr>
      <w:tr w:rsidR="002E4BB7" w14:paraId="687504A2" w14:textId="77777777" w:rsidTr="001B4EFC">
        <w:trPr>
          <w:jc w:val="center"/>
          <w:ins w:id="1099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6B4E251A" w14:textId="77777777" w:rsidR="002E4BB7" w:rsidRDefault="002E4BB7" w:rsidP="001B4EFC">
            <w:pPr>
              <w:pStyle w:val="TAL"/>
              <w:rPr>
                <w:ins w:id="1100" w:author="Huawei" w:date="2024-01-19T14:27:00Z"/>
              </w:rPr>
            </w:pPr>
            <w:ins w:id="1101" w:author="Huawei" w:date="2024-01-19T14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FF248B6" w14:textId="77777777" w:rsidR="002E4BB7" w:rsidRDefault="002E4BB7" w:rsidP="001B4EFC">
            <w:pPr>
              <w:pStyle w:val="TAL"/>
              <w:rPr>
                <w:ins w:id="1102" w:author="Huawei" w:date="2024-01-19T14:27:00Z"/>
              </w:rPr>
            </w:pPr>
            <w:ins w:id="1103" w:author="Huawei" w:date="2024-01-19T14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DC481A" w14:textId="77777777" w:rsidR="002E4BB7" w:rsidRDefault="002E4BB7" w:rsidP="001B4EFC">
            <w:pPr>
              <w:pStyle w:val="TAC"/>
              <w:rPr>
                <w:ins w:id="1104" w:author="Huawei" w:date="2024-01-19T14:27:00Z"/>
              </w:rPr>
            </w:pPr>
            <w:ins w:id="1105" w:author="Huawei" w:date="2024-01-19T14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C7136B" w14:textId="77777777" w:rsidR="002E4BB7" w:rsidRDefault="002E4BB7" w:rsidP="001B4EFC">
            <w:pPr>
              <w:pStyle w:val="TAL"/>
              <w:rPr>
                <w:ins w:id="1106" w:author="Huawei" w:date="2024-01-19T14:27:00Z"/>
              </w:rPr>
            </w:pPr>
            <w:ins w:id="1107" w:author="Huawei" w:date="2024-01-19T14:2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540C104" w14:textId="77777777" w:rsidR="002E4BB7" w:rsidRDefault="002E4BB7" w:rsidP="001B4EFC">
            <w:pPr>
              <w:pStyle w:val="TAL"/>
              <w:rPr>
                <w:ins w:id="1108" w:author="Huawei" w:date="2024-01-19T14:27:00Z"/>
              </w:rPr>
            </w:pPr>
            <w:ins w:id="1109" w:author="Huawei" w:date="2024-01-19T14:27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3039ABCB" w14:textId="77777777" w:rsidR="002E4BB7" w:rsidRDefault="002E4BB7" w:rsidP="001B4EFC">
            <w:pPr>
              <w:pStyle w:val="TAL"/>
              <w:rPr>
                <w:ins w:id="1110" w:author="Huawei" w:date="2024-01-19T14:27:00Z"/>
              </w:rPr>
            </w:pPr>
          </w:p>
          <w:p w14:paraId="2F804F75" w14:textId="77777777" w:rsidR="002E4BB7" w:rsidRDefault="002E4BB7" w:rsidP="001B4EFC">
            <w:pPr>
              <w:pStyle w:val="TAL"/>
              <w:rPr>
                <w:ins w:id="1111" w:author="Huawei" w:date="2024-01-19T14:27:00Z"/>
              </w:rPr>
            </w:pPr>
            <w:ins w:id="1112" w:author="Huawei" w:date="2024-01-19T14:27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2E4BB7" w14:paraId="06D6DBCE" w14:textId="77777777" w:rsidTr="001B4EFC">
        <w:trPr>
          <w:jc w:val="center"/>
          <w:ins w:id="1113" w:author="Huawei" w:date="2024-01-19T14:27:00Z"/>
        </w:trPr>
        <w:tc>
          <w:tcPr>
            <w:tcW w:w="825" w:type="pct"/>
          </w:tcPr>
          <w:p w14:paraId="6C3F9F7A" w14:textId="77777777" w:rsidR="002E4BB7" w:rsidRDefault="002E4BB7" w:rsidP="001B4EFC">
            <w:pPr>
              <w:pStyle w:val="TAL"/>
              <w:rPr>
                <w:ins w:id="1114" w:author="Huawei" w:date="2024-01-19T14:27:00Z"/>
              </w:rPr>
            </w:pPr>
            <w:ins w:id="1115" w:author="Huawei" w:date="2024-01-19T14:2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FD60959" w14:textId="77777777" w:rsidR="002E4BB7" w:rsidRDefault="002E4BB7" w:rsidP="001B4EFC">
            <w:pPr>
              <w:pStyle w:val="TAL"/>
              <w:rPr>
                <w:ins w:id="1116" w:author="Huawei" w:date="2024-01-19T14:27:00Z"/>
              </w:rPr>
            </w:pPr>
            <w:ins w:id="1117" w:author="Huawei" w:date="2024-01-19T14:2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1318941" w14:textId="77777777" w:rsidR="002E4BB7" w:rsidRDefault="002E4BB7" w:rsidP="001B4EFC">
            <w:pPr>
              <w:pStyle w:val="TAC"/>
              <w:rPr>
                <w:ins w:id="1118" w:author="Huawei" w:date="2024-01-19T14:27:00Z"/>
              </w:rPr>
            </w:pPr>
            <w:ins w:id="1119" w:author="Huawei" w:date="2024-01-19T14:2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46B47FF" w14:textId="77777777" w:rsidR="002E4BB7" w:rsidRDefault="002E4BB7" w:rsidP="001B4EFC">
            <w:pPr>
              <w:pStyle w:val="TAL"/>
              <w:rPr>
                <w:ins w:id="1120" w:author="Huawei" w:date="2024-01-19T14:27:00Z"/>
              </w:rPr>
            </w:pPr>
            <w:ins w:id="1121" w:author="Huawei" w:date="2024-01-19T14:2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2B5E31F" w14:textId="77777777" w:rsidR="002E4BB7" w:rsidRDefault="002E4BB7" w:rsidP="001B4EFC">
            <w:pPr>
              <w:pStyle w:val="TAL"/>
              <w:rPr>
                <w:ins w:id="1122" w:author="Huawei" w:date="2024-01-19T14:27:00Z"/>
              </w:rPr>
            </w:pPr>
            <w:ins w:id="1123" w:author="Huawei" w:date="2024-01-19T14:27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BBB2282" w14:textId="77777777" w:rsidR="002E4BB7" w:rsidRDefault="002E4BB7" w:rsidP="002E4BB7">
      <w:pPr>
        <w:rPr>
          <w:ins w:id="1124" w:author="Huawei" w:date="2024-01-19T14:27:00Z"/>
        </w:rPr>
      </w:pPr>
    </w:p>
    <w:p w14:paraId="5527C9AA" w14:textId="15E527E6" w:rsidR="002E4BB7" w:rsidRDefault="002E4BB7" w:rsidP="002E4BB7">
      <w:pPr>
        <w:pStyle w:val="TH"/>
        <w:rPr>
          <w:ins w:id="1125" w:author="Huawei" w:date="2024-01-19T14:27:00Z"/>
        </w:rPr>
      </w:pPr>
      <w:ins w:id="1126" w:author="Huawei" w:date="2024-01-19T14:27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127" w:author="Huawei" w:date="2024-01-23T11:13:00Z">
        <w:r w:rsidR="008707AE">
          <w:t>2</w:t>
        </w:r>
      </w:ins>
      <w:ins w:id="1128" w:author="Huawei" w:date="2024-01-19T14:27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4BB7" w14:paraId="7FF18DF4" w14:textId="77777777" w:rsidTr="001B4EFC">
        <w:trPr>
          <w:jc w:val="center"/>
          <w:ins w:id="1129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706316" w14:textId="77777777" w:rsidR="002E4BB7" w:rsidRDefault="002E4BB7" w:rsidP="001B4EFC">
            <w:pPr>
              <w:pStyle w:val="TAH"/>
              <w:rPr>
                <w:ins w:id="1130" w:author="Huawei" w:date="2024-01-19T14:27:00Z"/>
              </w:rPr>
            </w:pPr>
            <w:ins w:id="1131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C962526" w14:textId="77777777" w:rsidR="002E4BB7" w:rsidRDefault="002E4BB7" w:rsidP="001B4EFC">
            <w:pPr>
              <w:pStyle w:val="TAH"/>
              <w:rPr>
                <w:ins w:id="1132" w:author="Huawei" w:date="2024-01-19T14:27:00Z"/>
              </w:rPr>
            </w:pPr>
            <w:ins w:id="1133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71BFAD9" w14:textId="77777777" w:rsidR="002E4BB7" w:rsidRDefault="002E4BB7" w:rsidP="001B4EFC">
            <w:pPr>
              <w:pStyle w:val="TAH"/>
              <w:rPr>
                <w:ins w:id="1134" w:author="Huawei" w:date="2024-01-19T14:27:00Z"/>
              </w:rPr>
            </w:pPr>
            <w:ins w:id="1135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7731AB7" w14:textId="77777777" w:rsidR="002E4BB7" w:rsidRDefault="002E4BB7" w:rsidP="001B4EFC">
            <w:pPr>
              <w:pStyle w:val="TAH"/>
              <w:rPr>
                <w:ins w:id="1136" w:author="Huawei" w:date="2024-01-19T14:27:00Z"/>
              </w:rPr>
            </w:pPr>
            <w:ins w:id="1137" w:author="Huawei" w:date="2024-01-19T14:2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D4CE0C" w14:textId="77777777" w:rsidR="002E4BB7" w:rsidRDefault="002E4BB7" w:rsidP="001B4EFC">
            <w:pPr>
              <w:pStyle w:val="TAH"/>
              <w:rPr>
                <w:ins w:id="1138" w:author="Huawei" w:date="2024-01-19T14:27:00Z"/>
              </w:rPr>
            </w:pPr>
            <w:ins w:id="1139" w:author="Huawei" w:date="2024-01-19T14:27:00Z">
              <w:r>
                <w:t>Description</w:t>
              </w:r>
            </w:ins>
          </w:p>
        </w:tc>
      </w:tr>
      <w:tr w:rsidR="002E4BB7" w14:paraId="51EBA9A5" w14:textId="77777777" w:rsidTr="001B4EFC">
        <w:trPr>
          <w:jc w:val="center"/>
          <w:ins w:id="1140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70DFC38C" w14:textId="77777777" w:rsidR="002E4BB7" w:rsidRDefault="002E4BB7" w:rsidP="001B4EFC">
            <w:pPr>
              <w:pStyle w:val="TAL"/>
              <w:rPr>
                <w:ins w:id="1141" w:author="Huawei" w:date="2024-01-19T14:27:00Z"/>
              </w:rPr>
            </w:pPr>
            <w:ins w:id="1142" w:author="Huawei" w:date="2024-01-19T14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5DC014" w14:textId="77777777" w:rsidR="002E4BB7" w:rsidRDefault="002E4BB7" w:rsidP="001B4EFC">
            <w:pPr>
              <w:pStyle w:val="TAL"/>
              <w:rPr>
                <w:ins w:id="1143" w:author="Huawei" w:date="2024-01-19T14:27:00Z"/>
              </w:rPr>
            </w:pPr>
            <w:ins w:id="1144" w:author="Huawei" w:date="2024-01-19T14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E9EA099" w14:textId="77777777" w:rsidR="002E4BB7" w:rsidRDefault="002E4BB7" w:rsidP="001B4EFC">
            <w:pPr>
              <w:pStyle w:val="TAC"/>
              <w:rPr>
                <w:ins w:id="1145" w:author="Huawei" w:date="2024-01-19T14:27:00Z"/>
              </w:rPr>
            </w:pPr>
            <w:ins w:id="1146" w:author="Huawei" w:date="2024-01-19T14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83E58C" w14:textId="77777777" w:rsidR="002E4BB7" w:rsidRDefault="002E4BB7" w:rsidP="001B4EFC">
            <w:pPr>
              <w:pStyle w:val="TAL"/>
              <w:rPr>
                <w:ins w:id="1147" w:author="Huawei" w:date="2024-01-19T14:27:00Z"/>
              </w:rPr>
            </w:pPr>
            <w:ins w:id="1148" w:author="Huawei" w:date="2024-01-19T14:2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D0A0F23" w14:textId="77777777" w:rsidR="002E4BB7" w:rsidRDefault="002E4BB7" w:rsidP="001B4EFC">
            <w:pPr>
              <w:pStyle w:val="TAL"/>
              <w:rPr>
                <w:ins w:id="1149" w:author="Huawei" w:date="2024-01-19T14:27:00Z"/>
              </w:rPr>
            </w:pPr>
            <w:ins w:id="1150" w:author="Huawei" w:date="2024-01-19T14:27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05F3A568" w14:textId="77777777" w:rsidR="002E4BB7" w:rsidRDefault="002E4BB7" w:rsidP="001B4EFC">
            <w:pPr>
              <w:pStyle w:val="TAL"/>
              <w:rPr>
                <w:ins w:id="1151" w:author="Huawei" w:date="2024-01-19T14:27:00Z"/>
              </w:rPr>
            </w:pPr>
          </w:p>
          <w:p w14:paraId="6F1D4BA3" w14:textId="77777777" w:rsidR="002E4BB7" w:rsidRDefault="002E4BB7" w:rsidP="001B4EFC">
            <w:pPr>
              <w:pStyle w:val="TAL"/>
              <w:rPr>
                <w:ins w:id="1152" w:author="Huawei" w:date="2024-01-19T14:27:00Z"/>
              </w:rPr>
            </w:pPr>
            <w:ins w:id="1153" w:author="Huawei" w:date="2024-01-19T14:27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2E4BB7" w14:paraId="3497F8AF" w14:textId="77777777" w:rsidTr="001B4EFC">
        <w:trPr>
          <w:jc w:val="center"/>
          <w:ins w:id="1154" w:author="Huawei" w:date="2024-01-19T14:27:00Z"/>
        </w:trPr>
        <w:tc>
          <w:tcPr>
            <w:tcW w:w="825" w:type="pct"/>
          </w:tcPr>
          <w:p w14:paraId="58D7FB7A" w14:textId="77777777" w:rsidR="002E4BB7" w:rsidRDefault="002E4BB7" w:rsidP="001B4EFC">
            <w:pPr>
              <w:pStyle w:val="TAL"/>
              <w:rPr>
                <w:ins w:id="1155" w:author="Huawei" w:date="2024-01-19T14:27:00Z"/>
              </w:rPr>
            </w:pPr>
            <w:ins w:id="1156" w:author="Huawei" w:date="2024-01-19T14:2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0D75DAB" w14:textId="77777777" w:rsidR="002E4BB7" w:rsidRDefault="002E4BB7" w:rsidP="001B4EFC">
            <w:pPr>
              <w:pStyle w:val="TAL"/>
              <w:rPr>
                <w:ins w:id="1157" w:author="Huawei" w:date="2024-01-19T14:27:00Z"/>
              </w:rPr>
            </w:pPr>
            <w:ins w:id="1158" w:author="Huawei" w:date="2024-01-19T14:2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1316DF9" w14:textId="77777777" w:rsidR="002E4BB7" w:rsidRDefault="002E4BB7" w:rsidP="001B4EFC">
            <w:pPr>
              <w:pStyle w:val="TAC"/>
              <w:rPr>
                <w:ins w:id="1159" w:author="Huawei" w:date="2024-01-19T14:27:00Z"/>
              </w:rPr>
            </w:pPr>
            <w:ins w:id="1160" w:author="Huawei" w:date="2024-01-19T14:2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0549EE2" w14:textId="77777777" w:rsidR="002E4BB7" w:rsidRDefault="002E4BB7" w:rsidP="001B4EFC">
            <w:pPr>
              <w:pStyle w:val="TAL"/>
              <w:rPr>
                <w:ins w:id="1161" w:author="Huawei" w:date="2024-01-19T14:27:00Z"/>
              </w:rPr>
            </w:pPr>
            <w:ins w:id="1162" w:author="Huawei" w:date="2024-01-19T14:2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9600B22" w14:textId="77777777" w:rsidR="002E4BB7" w:rsidRDefault="002E4BB7" w:rsidP="001B4EFC">
            <w:pPr>
              <w:pStyle w:val="TAL"/>
              <w:rPr>
                <w:ins w:id="1163" w:author="Huawei" w:date="2024-01-19T14:27:00Z"/>
              </w:rPr>
            </w:pPr>
            <w:ins w:id="1164" w:author="Huawei" w:date="2024-01-19T14:27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452C298A" w14:textId="77777777" w:rsidR="002E4BB7" w:rsidRDefault="002E4BB7" w:rsidP="002E4BB7">
      <w:pPr>
        <w:rPr>
          <w:ins w:id="1165" w:author="Huawei" w:date="2024-01-19T14:27:00Z"/>
        </w:rPr>
      </w:pPr>
    </w:p>
    <w:p w14:paraId="78515032" w14:textId="77777777" w:rsidR="00460FE5" w:rsidRPr="002E4BB7" w:rsidRDefault="00460FE5" w:rsidP="00DE3AA9">
      <w:pPr>
        <w:rPr>
          <w:noProof/>
          <w:lang w:eastAsia="zh-CN"/>
        </w:rPr>
      </w:pPr>
    </w:p>
    <w:p w14:paraId="595A0956" w14:textId="77777777" w:rsidR="00460FE5" w:rsidRPr="003309BA" w:rsidRDefault="00460FE5" w:rsidP="0046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8BB5BC3" w14:textId="77777777" w:rsidR="00460FE5" w:rsidRDefault="00460FE5" w:rsidP="00460FE5">
      <w:pPr>
        <w:pStyle w:val="40"/>
      </w:pPr>
      <w:bookmarkStart w:id="1166" w:name="_Toc510696633"/>
      <w:bookmarkStart w:id="1167" w:name="_Toc35971428"/>
      <w:bookmarkStart w:id="1168" w:name="_Toc67903544"/>
      <w:bookmarkStart w:id="1169" w:name="_Toc73173276"/>
      <w:bookmarkStart w:id="1170" w:name="_Toc96959865"/>
      <w:bookmarkStart w:id="1171" w:name="_Toc129247579"/>
      <w:bookmarkStart w:id="1172" w:name="_Toc153827499"/>
      <w:r>
        <w:t>5.1.6.1</w:t>
      </w:r>
      <w:r>
        <w:tab/>
        <w:t>General</w:t>
      </w:r>
      <w:bookmarkEnd w:id="1166"/>
      <w:bookmarkEnd w:id="1167"/>
      <w:bookmarkEnd w:id="1168"/>
      <w:bookmarkEnd w:id="1169"/>
      <w:bookmarkEnd w:id="1170"/>
      <w:bookmarkEnd w:id="1171"/>
      <w:bookmarkEnd w:id="1172"/>
    </w:p>
    <w:p w14:paraId="66BC0D5F" w14:textId="77777777" w:rsidR="00460FE5" w:rsidRDefault="00460FE5" w:rsidP="00460FE5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5759E4EE" w14:textId="1342C2B8" w:rsidR="00460FE5" w:rsidRDefault="00460FE5" w:rsidP="00460FE5">
      <w:r>
        <w:t xml:space="preserve">Table 5.1.6.1-1 specifies the data types defined for the </w:t>
      </w:r>
      <w:r>
        <w:rPr>
          <w:lang w:eastAsia="ja-JP"/>
        </w:rPr>
        <w:t>Ndccf_DataManagement</w:t>
      </w:r>
      <w:r>
        <w:t xml:space="preserve"> service based interface protocol.</w:t>
      </w:r>
    </w:p>
    <w:p w14:paraId="0334C51E" w14:textId="77777777" w:rsidR="006F310E" w:rsidRPr="006F310E" w:rsidRDefault="006F310E" w:rsidP="00460FE5"/>
    <w:p w14:paraId="2EB05C1F" w14:textId="77777777" w:rsidR="00460FE5" w:rsidRDefault="00460FE5" w:rsidP="00460FE5">
      <w:pPr>
        <w:pStyle w:val="TH"/>
      </w:pPr>
      <w:r>
        <w:lastRenderedPageBreak/>
        <w:t xml:space="preserve">Table 5.1.6.1-1: </w:t>
      </w:r>
      <w:r>
        <w:rPr>
          <w:lang w:eastAsia="ja-JP"/>
        </w:rPr>
        <w:t>Ndccf_DataManagement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460FE5" w14:paraId="152B9485" w14:textId="77777777" w:rsidTr="00635FA6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3ECAED0D" w14:textId="77777777" w:rsidR="00460FE5" w:rsidRDefault="00460FE5" w:rsidP="00635FA6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09F4D2C2" w14:textId="77777777" w:rsidR="00460FE5" w:rsidRDefault="00460FE5" w:rsidP="00635FA6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10461773" w14:textId="77777777" w:rsidR="00460FE5" w:rsidRDefault="00460FE5" w:rsidP="00635FA6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6BFE4861" w14:textId="77777777" w:rsidR="00460FE5" w:rsidRDefault="00460FE5" w:rsidP="00635FA6">
            <w:pPr>
              <w:pStyle w:val="TAH"/>
            </w:pPr>
            <w:r>
              <w:t>Applicability</w:t>
            </w:r>
          </w:p>
        </w:tc>
      </w:tr>
      <w:tr w:rsidR="00460FE5" w:rsidRPr="00A51522" w14:paraId="355C2C1A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43ED7FB8" w14:textId="77777777" w:rsidR="00460FE5" w:rsidRDefault="00460FE5" w:rsidP="00635FA6">
            <w:pPr>
              <w:pStyle w:val="TAL"/>
            </w:pPr>
            <w:r>
              <w:t>AggregationLevel</w:t>
            </w:r>
          </w:p>
        </w:tc>
        <w:tc>
          <w:tcPr>
            <w:tcW w:w="1324" w:type="dxa"/>
            <w:shd w:val="clear" w:color="auto" w:fill="FFFFFF" w:themeFill="background1"/>
          </w:tcPr>
          <w:p w14:paraId="094981AD" w14:textId="77777777" w:rsidR="00460FE5" w:rsidRDefault="00460FE5" w:rsidP="00635FA6">
            <w:pPr>
              <w:pStyle w:val="TAL"/>
            </w:pPr>
            <w:r>
              <w:t>5.1.6.3.4</w:t>
            </w:r>
          </w:p>
        </w:tc>
        <w:tc>
          <w:tcPr>
            <w:tcW w:w="2955" w:type="dxa"/>
            <w:shd w:val="clear" w:color="auto" w:fill="FFFFFF" w:themeFill="background1"/>
          </w:tcPr>
          <w:p w14:paraId="6400766E" w14:textId="77777777" w:rsidR="00460FE5" w:rsidRDefault="00460FE5" w:rsidP="00635FA6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00CC36BA" w14:textId="77777777" w:rsidR="00460FE5" w:rsidRDefault="00460FE5" w:rsidP="00635FA6">
            <w:pPr>
              <w:pStyle w:val="TAL"/>
            </w:pPr>
          </w:p>
        </w:tc>
      </w:tr>
      <w:tr w:rsidR="00460FE5" w:rsidRPr="00A51522" w14:paraId="69C70469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2C14B392" w14:textId="77777777" w:rsidR="00460FE5" w:rsidRDefault="00460FE5" w:rsidP="00635FA6">
            <w:pPr>
              <w:pStyle w:val="TAL"/>
            </w:pPr>
            <w:r>
              <w:t>DataCollectionPurpose</w:t>
            </w:r>
          </w:p>
        </w:tc>
        <w:tc>
          <w:tcPr>
            <w:tcW w:w="1324" w:type="dxa"/>
            <w:shd w:val="clear" w:color="auto" w:fill="FFFFFF" w:themeFill="background1"/>
          </w:tcPr>
          <w:p w14:paraId="3139AA04" w14:textId="77777777" w:rsidR="00460FE5" w:rsidRDefault="00460FE5" w:rsidP="00635FA6">
            <w:pPr>
              <w:pStyle w:val="TAL"/>
            </w:pPr>
            <w:r>
              <w:t>5.1.6.3.5</w:t>
            </w:r>
          </w:p>
        </w:tc>
        <w:tc>
          <w:tcPr>
            <w:tcW w:w="2955" w:type="dxa"/>
            <w:shd w:val="clear" w:color="auto" w:fill="FFFFFF" w:themeFill="background1"/>
          </w:tcPr>
          <w:p w14:paraId="0C3C1F9B" w14:textId="77777777" w:rsidR="00460FE5" w:rsidRDefault="00460FE5" w:rsidP="00635FA6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7995255B" w14:textId="77777777" w:rsidR="00460FE5" w:rsidRDefault="00460FE5" w:rsidP="00635FA6">
            <w:pPr>
              <w:pStyle w:val="TAL"/>
            </w:pPr>
          </w:p>
        </w:tc>
      </w:tr>
      <w:tr w:rsidR="00460FE5" w:rsidRPr="00A51522" w14:paraId="78E91000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3012B68" w14:textId="77777777" w:rsidR="00460FE5" w:rsidRDefault="00460FE5" w:rsidP="00635FA6">
            <w:pPr>
              <w:pStyle w:val="TAL"/>
            </w:pPr>
            <w:r>
              <w:t>DccfEvent</w:t>
            </w:r>
          </w:p>
        </w:tc>
        <w:tc>
          <w:tcPr>
            <w:tcW w:w="1324" w:type="dxa"/>
            <w:shd w:val="clear" w:color="auto" w:fill="FFFFFF" w:themeFill="background1"/>
          </w:tcPr>
          <w:p w14:paraId="2EEAE08A" w14:textId="77777777" w:rsidR="00460FE5" w:rsidRDefault="00460FE5" w:rsidP="00635FA6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03B4EAF9" w14:textId="77777777" w:rsidR="00460FE5" w:rsidRDefault="00460FE5" w:rsidP="00635FA6">
            <w:pPr>
              <w:pStyle w:val="TAL"/>
            </w:pPr>
            <w:r>
              <w:t>Represents the event type exposed by DCCF</w:t>
            </w:r>
          </w:p>
        </w:tc>
        <w:tc>
          <w:tcPr>
            <w:tcW w:w="1947" w:type="dxa"/>
            <w:shd w:val="clear" w:color="auto" w:fill="FFFFFF" w:themeFill="background1"/>
          </w:tcPr>
          <w:p w14:paraId="4EA707F5" w14:textId="77777777" w:rsidR="00460FE5" w:rsidRDefault="00460FE5" w:rsidP="00635FA6">
            <w:pPr>
              <w:pStyle w:val="TAL"/>
            </w:pPr>
          </w:p>
        </w:tc>
      </w:tr>
      <w:tr w:rsidR="00460FE5" w:rsidRPr="002760A2" w14:paraId="135010C2" w14:textId="77777777" w:rsidTr="00635FA6">
        <w:trPr>
          <w:jc w:val="center"/>
        </w:trPr>
        <w:tc>
          <w:tcPr>
            <w:tcW w:w="3198" w:type="dxa"/>
            <w:shd w:val="clear" w:color="auto" w:fill="FFFFFF"/>
          </w:tcPr>
          <w:p w14:paraId="2017D394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DeletionAlert</w:t>
            </w:r>
          </w:p>
        </w:tc>
        <w:tc>
          <w:tcPr>
            <w:tcW w:w="1324" w:type="dxa"/>
            <w:shd w:val="clear" w:color="auto" w:fill="FFFFFF"/>
          </w:tcPr>
          <w:p w14:paraId="4D1C86BE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ED2574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55" w:type="dxa"/>
            <w:shd w:val="clear" w:color="auto" w:fill="FFFFFF"/>
          </w:tcPr>
          <w:p w14:paraId="5A6A06C8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1947" w:type="dxa"/>
            <w:shd w:val="clear" w:color="auto" w:fill="FFFFFF"/>
          </w:tcPr>
          <w:p w14:paraId="309305BE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71519E" w14:paraId="79F49BBF" w14:textId="77777777" w:rsidTr="00635FA6">
        <w:trPr>
          <w:jc w:val="center"/>
        </w:trPr>
        <w:tc>
          <w:tcPr>
            <w:tcW w:w="3198" w:type="dxa"/>
            <w:shd w:val="clear" w:color="auto" w:fill="auto"/>
          </w:tcPr>
          <w:p w14:paraId="019FA7F0" w14:textId="77777777" w:rsidR="0071519E" w:rsidRDefault="0071519E" w:rsidP="0071519E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  <w:shd w:val="clear" w:color="auto" w:fill="auto"/>
          </w:tcPr>
          <w:p w14:paraId="64FA6446" w14:textId="77777777" w:rsidR="0071519E" w:rsidRDefault="0071519E" w:rsidP="0071519E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shd w:val="clear" w:color="auto" w:fill="auto"/>
          </w:tcPr>
          <w:p w14:paraId="74E5B336" w14:textId="77777777" w:rsidR="0071519E" w:rsidRDefault="0071519E" w:rsidP="0071519E">
            <w:pPr>
              <w:pStyle w:val="TAL"/>
            </w:pPr>
            <w:bookmarkStart w:id="1173" w:name="_Hlk91581066"/>
            <w:r>
              <w:t>Represents a summarized report for one event parameter.</w:t>
            </w:r>
            <w:bookmarkEnd w:id="1173"/>
          </w:p>
        </w:tc>
        <w:tc>
          <w:tcPr>
            <w:tcW w:w="1947" w:type="dxa"/>
            <w:shd w:val="clear" w:color="auto" w:fill="auto"/>
          </w:tcPr>
          <w:p w14:paraId="2B19057F" w14:textId="77777777" w:rsidR="0071519E" w:rsidRDefault="0071519E" w:rsidP="0071519E">
            <w:pPr>
              <w:pStyle w:val="TAH"/>
            </w:pPr>
          </w:p>
        </w:tc>
      </w:tr>
      <w:tr w:rsidR="0071519E" w14:paraId="6C6C3973" w14:textId="77777777" w:rsidTr="00635FA6">
        <w:trPr>
          <w:jc w:val="center"/>
        </w:trPr>
        <w:tc>
          <w:tcPr>
            <w:tcW w:w="3198" w:type="dxa"/>
          </w:tcPr>
          <w:p w14:paraId="3807DA95" w14:textId="77777777" w:rsidR="0071519E" w:rsidRDefault="0071519E" w:rsidP="0071519E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</w:tcPr>
          <w:p w14:paraId="20596B0F" w14:textId="77777777" w:rsidR="0071519E" w:rsidRDefault="0071519E" w:rsidP="0071519E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216CEBA1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</w:tcPr>
          <w:p w14:paraId="6A983669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71519E" w14:paraId="2D72980B" w14:textId="77777777" w:rsidTr="00635FA6">
        <w:trPr>
          <w:jc w:val="center"/>
        </w:trPr>
        <w:tc>
          <w:tcPr>
            <w:tcW w:w="3198" w:type="dxa"/>
          </w:tcPr>
          <w:p w14:paraId="0EE4F2C8" w14:textId="77777777" w:rsidR="0071519E" w:rsidRDefault="0071519E" w:rsidP="0071519E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</w:tcPr>
          <w:p w14:paraId="00429BD5" w14:textId="77777777" w:rsidR="0071519E" w:rsidRDefault="0071519E" w:rsidP="0071519E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1660DE33" w14:textId="77777777" w:rsidR="0071519E" w:rsidRPr="00465A81" w:rsidRDefault="0071519E" w:rsidP="00715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1D38F743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71519E" w14:paraId="0E3EEB99" w14:textId="77777777" w:rsidTr="00635FA6">
        <w:trPr>
          <w:jc w:val="center"/>
        </w:trPr>
        <w:tc>
          <w:tcPr>
            <w:tcW w:w="3198" w:type="dxa"/>
          </w:tcPr>
          <w:p w14:paraId="203FADB9" w14:textId="77777777" w:rsidR="0071519E" w:rsidRPr="00824EA2" w:rsidRDefault="0071519E" w:rsidP="0071519E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45F84FDF" w14:textId="77777777" w:rsidR="0071519E" w:rsidRDefault="0071519E" w:rsidP="0071519E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621D0AA8" w14:textId="77777777" w:rsidR="0071519E" w:rsidRPr="00465A81" w:rsidRDefault="0071519E" w:rsidP="00715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0F2EB769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5DAEBF18" w14:textId="77777777" w:rsidTr="00635FA6">
        <w:trPr>
          <w:jc w:val="center"/>
          <w:ins w:id="1174" w:author="Huawei" w:date="2024-01-24T11:09:00Z"/>
        </w:trPr>
        <w:tc>
          <w:tcPr>
            <w:tcW w:w="3198" w:type="dxa"/>
          </w:tcPr>
          <w:p w14:paraId="289634D5" w14:textId="660DBC62" w:rsidR="00C15FFD" w:rsidRPr="00824EA2" w:rsidRDefault="00C15FFD" w:rsidP="00C15FFD">
            <w:pPr>
              <w:pStyle w:val="TAL"/>
              <w:rPr>
                <w:ins w:id="1175" w:author="Huawei" w:date="2024-01-24T11:09:00Z"/>
              </w:rPr>
            </w:pPr>
            <w:ins w:id="1176" w:author="Huawei" w:date="2024-01-24T11:10:00Z">
              <w:r>
                <w:t>NdccfDataManagementTransfer</w:t>
              </w:r>
            </w:ins>
          </w:p>
        </w:tc>
        <w:tc>
          <w:tcPr>
            <w:tcW w:w="1324" w:type="dxa"/>
          </w:tcPr>
          <w:p w14:paraId="25759391" w14:textId="3800EC4B" w:rsidR="00C15FFD" w:rsidRDefault="00C15FFD" w:rsidP="00C15FFD">
            <w:pPr>
              <w:pStyle w:val="TAL"/>
              <w:rPr>
                <w:ins w:id="1177" w:author="Huawei" w:date="2024-01-24T11:09:00Z"/>
              </w:rPr>
            </w:pPr>
            <w:ins w:id="1178" w:author="Huawei" w:date="2024-01-24T11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.1.6.2.18</w:t>
              </w:r>
            </w:ins>
          </w:p>
        </w:tc>
        <w:tc>
          <w:tcPr>
            <w:tcW w:w="2955" w:type="dxa"/>
          </w:tcPr>
          <w:p w14:paraId="2AAAE064" w14:textId="1675DA48" w:rsidR="00C15FFD" w:rsidRDefault="00C15FFD" w:rsidP="00C15FFD">
            <w:pPr>
              <w:pStyle w:val="TAL"/>
              <w:rPr>
                <w:ins w:id="1179" w:author="Huawei" w:date="2024-01-24T11:09:00Z"/>
                <w:lang w:eastAsia="zh-CN"/>
              </w:rPr>
            </w:pPr>
            <w:ins w:id="1180" w:author="Huawei" w:date="2024-01-24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an individual DCCF Data Management Transfer resource.</w:t>
              </w:r>
            </w:ins>
          </w:p>
        </w:tc>
        <w:tc>
          <w:tcPr>
            <w:tcW w:w="1947" w:type="dxa"/>
          </w:tcPr>
          <w:p w14:paraId="786F3770" w14:textId="77777777" w:rsidR="00C15FFD" w:rsidRDefault="00C15FFD" w:rsidP="00C15FFD">
            <w:pPr>
              <w:pStyle w:val="TAL"/>
              <w:rPr>
                <w:ins w:id="1181" w:author="Huawei" w:date="2024-01-24T11:09:00Z"/>
                <w:rFonts w:cs="Arial"/>
                <w:szCs w:val="18"/>
              </w:rPr>
            </w:pPr>
          </w:p>
        </w:tc>
      </w:tr>
      <w:tr w:rsidR="00C15FFD" w14:paraId="462B53FD" w14:textId="77777777" w:rsidTr="00635FA6">
        <w:trPr>
          <w:jc w:val="center"/>
        </w:trPr>
        <w:tc>
          <w:tcPr>
            <w:tcW w:w="3198" w:type="dxa"/>
          </w:tcPr>
          <w:p w14:paraId="1EE105C1" w14:textId="77777777" w:rsidR="00C15FFD" w:rsidRPr="00824EA2" w:rsidRDefault="00C15FFD" w:rsidP="00C15FFD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</w:tcPr>
          <w:p w14:paraId="39A6874B" w14:textId="77777777" w:rsidR="00C15FFD" w:rsidRDefault="00C15FFD" w:rsidP="00C15FFD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44A11B57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73A2C34D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68CACF80" w14:textId="77777777" w:rsidTr="00635FA6">
        <w:trPr>
          <w:jc w:val="center"/>
        </w:trPr>
        <w:tc>
          <w:tcPr>
            <w:tcW w:w="3198" w:type="dxa"/>
          </w:tcPr>
          <w:p w14:paraId="0741E3DC" w14:textId="77777777" w:rsidR="00C15FFD" w:rsidRDefault="00C15FFD" w:rsidP="00C15FFD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05CF2553" w14:textId="77777777" w:rsidR="00C15FFD" w:rsidRDefault="00C15FFD" w:rsidP="00C15FFD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76D78FAE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46AFFEB2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:rsidRPr="002760A2" w14:paraId="5FF278C3" w14:textId="77777777" w:rsidTr="00635FA6">
        <w:trPr>
          <w:jc w:val="center"/>
        </w:trPr>
        <w:tc>
          <w:tcPr>
            <w:tcW w:w="3198" w:type="dxa"/>
          </w:tcPr>
          <w:p w14:paraId="47873D5D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NotifResponse</w:t>
            </w:r>
          </w:p>
        </w:tc>
        <w:tc>
          <w:tcPr>
            <w:tcW w:w="1324" w:type="dxa"/>
          </w:tcPr>
          <w:p w14:paraId="2A49E6CA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B7507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55" w:type="dxa"/>
          </w:tcPr>
          <w:p w14:paraId="70278A3A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the planned action upon receiving a notification.</w:t>
            </w:r>
          </w:p>
        </w:tc>
        <w:tc>
          <w:tcPr>
            <w:tcW w:w="1947" w:type="dxa"/>
          </w:tcPr>
          <w:p w14:paraId="37EED1C6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15FFD" w14:paraId="523A33CA" w14:textId="77777777" w:rsidTr="00635FA6">
        <w:trPr>
          <w:jc w:val="center"/>
        </w:trPr>
        <w:tc>
          <w:tcPr>
            <w:tcW w:w="3198" w:type="dxa"/>
          </w:tcPr>
          <w:p w14:paraId="740FB6E4" w14:textId="77777777" w:rsidR="00C15FFD" w:rsidRPr="00824EA2" w:rsidRDefault="00C15FFD" w:rsidP="00C15FFD">
            <w:pPr>
              <w:pStyle w:val="TAL"/>
            </w:pPr>
            <w:r w:rsidRPr="00E5498B">
              <w:t>NotifSummaryReport</w:t>
            </w:r>
          </w:p>
        </w:tc>
        <w:tc>
          <w:tcPr>
            <w:tcW w:w="1324" w:type="dxa"/>
          </w:tcPr>
          <w:p w14:paraId="19E831CE" w14:textId="77777777" w:rsidR="00C15FFD" w:rsidRDefault="00C15FFD" w:rsidP="00C15FFD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7BCB71BE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46D771EC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5D18DA20" w14:textId="77777777" w:rsidTr="00635FA6">
        <w:trPr>
          <w:jc w:val="center"/>
        </w:trPr>
        <w:tc>
          <w:tcPr>
            <w:tcW w:w="3198" w:type="dxa"/>
          </w:tcPr>
          <w:p w14:paraId="1DE1AA0C" w14:textId="77777777" w:rsidR="00C15FFD" w:rsidRPr="00824EA2" w:rsidRDefault="00C15FFD" w:rsidP="00C15FFD">
            <w:pPr>
              <w:pStyle w:val="TAL"/>
            </w:pPr>
            <w:r w:rsidRPr="00E5498B">
              <w:t>ParameterProcessingInstruction</w:t>
            </w:r>
          </w:p>
        </w:tc>
        <w:tc>
          <w:tcPr>
            <w:tcW w:w="1324" w:type="dxa"/>
          </w:tcPr>
          <w:p w14:paraId="754543C8" w14:textId="77777777" w:rsidR="00C15FFD" w:rsidRDefault="00C15FFD" w:rsidP="00C15FFD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7D463D0C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0AA0FD0F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2D6155A9" w14:textId="77777777" w:rsidTr="00635FA6">
        <w:trPr>
          <w:jc w:val="center"/>
        </w:trPr>
        <w:tc>
          <w:tcPr>
            <w:tcW w:w="3198" w:type="dxa"/>
          </w:tcPr>
          <w:p w14:paraId="1D74E7E0" w14:textId="77777777" w:rsidR="00C15FFD" w:rsidRDefault="00C15FFD" w:rsidP="00C15FFD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</w:tcPr>
          <w:p w14:paraId="28F04595" w14:textId="77777777" w:rsidR="00C15FFD" w:rsidRDefault="00C15FFD" w:rsidP="00C15FFD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24AA2A5D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2F280555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777F1DE5" w14:textId="77777777" w:rsidTr="00635FA6">
        <w:trPr>
          <w:jc w:val="center"/>
        </w:trPr>
        <w:tc>
          <w:tcPr>
            <w:tcW w:w="3198" w:type="dxa"/>
          </w:tcPr>
          <w:p w14:paraId="0A200EB0" w14:textId="77777777" w:rsidR="00C15FFD" w:rsidRDefault="00C15FFD" w:rsidP="00C15FFD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0AE024B2" w14:textId="77777777" w:rsidR="00C15FFD" w:rsidRDefault="00C15FFD" w:rsidP="00C15FFD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53EC8154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332A43FD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:rsidRPr="00DF7D08" w14:paraId="24F3B2D4" w14:textId="77777777" w:rsidTr="00635FA6">
        <w:trPr>
          <w:jc w:val="center"/>
        </w:trPr>
        <w:tc>
          <w:tcPr>
            <w:tcW w:w="3198" w:type="dxa"/>
          </w:tcPr>
          <w:p w14:paraId="62AAC3FD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StorageHandlingInformation</w:t>
            </w:r>
          </w:p>
        </w:tc>
        <w:tc>
          <w:tcPr>
            <w:tcW w:w="1324" w:type="dxa"/>
          </w:tcPr>
          <w:p w14:paraId="4C2DAD08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5.1.6.2.</w:t>
            </w:r>
            <w:r w:rsidRPr="0013646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955" w:type="dxa"/>
          </w:tcPr>
          <w:p w14:paraId="0F53E9DF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1947" w:type="dxa"/>
          </w:tcPr>
          <w:p w14:paraId="213FBAF3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15FFD" w14:paraId="16961DD9" w14:textId="77777777" w:rsidTr="00635FA6">
        <w:trPr>
          <w:jc w:val="center"/>
        </w:trPr>
        <w:tc>
          <w:tcPr>
            <w:tcW w:w="3198" w:type="dxa"/>
          </w:tcPr>
          <w:p w14:paraId="34202B7C" w14:textId="77777777" w:rsidR="00C15FFD" w:rsidRPr="00D95701" w:rsidRDefault="00C15FFD" w:rsidP="00C15FFD">
            <w:pPr>
              <w:pStyle w:val="TAL"/>
              <w:rPr>
                <w:noProof/>
                <w:lang w:eastAsia="zh-CN"/>
              </w:rPr>
            </w:pPr>
            <w:r w:rsidRPr="00E5498B">
              <w:t>SummarizationAttribute</w:t>
            </w:r>
          </w:p>
        </w:tc>
        <w:tc>
          <w:tcPr>
            <w:tcW w:w="1324" w:type="dxa"/>
          </w:tcPr>
          <w:p w14:paraId="5130FDED" w14:textId="77777777" w:rsidR="00C15FFD" w:rsidRDefault="00C15FFD" w:rsidP="00C15FFD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5F8A4AAE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575FF064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6D3BD53F" w14:textId="77777777" w:rsidTr="00635FA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C86E" w14:textId="77777777" w:rsidR="00C15FFD" w:rsidRPr="00E5498B" w:rsidRDefault="00C15FFD" w:rsidP="00C15FFD">
            <w:pPr>
              <w:pStyle w:val="TAL"/>
            </w:pPr>
            <w:r>
              <w:t>TermCause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D915" w14:textId="77777777" w:rsidR="00C15FFD" w:rsidRPr="00E5498B" w:rsidRDefault="00C15FFD" w:rsidP="00C15FFD">
            <w:pPr>
              <w:pStyle w:val="TAL"/>
            </w:pPr>
            <w:r>
              <w:t>5.1.6.3.6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F284" w14:textId="77777777" w:rsidR="00C15FFD" w:rsidRPr="00E5498B" w:rsidRDefault="00C15FFD" w:rsidP="00C15FFD">
            <w:pPr>
              <w:pStyle w:val="TAL"/>
              <w:rPr>
                <w:lang w:eastAsia="zh-CN"/>
              </w:rPr>
            </w:pPr>
            <w:r w:rsidRPr="00967D4C">
              <w:rPr>
                <w:lang w:eastAsia="zh-CN"/>
              </w:rPr>
              <w:t xml:space="preserve">A cause for which the </w:t>
            </w:r>
            <w:r>
              <w:rPr>
                <w:lang w:eastAsia="zh-CN"/>
              </w:rPr>
              <w:t>DCCF</w:t>
            </w:r>
            <w:r w:rsidRPr="00967D4C">
              <w:rPr>
                <w:lang w:eastAsia="zh-CN"/>
              </w:rPr>
              <w:t xml:space="preserve"> will </w:t>
            </w:r>
            <w:r>
              <w:rPr>
                <w:lang w:eastAsia="zh-CN"/>
              </w:rPr>
              <w:t>collect</w:t>
            </w:r>
            <w:r w:rsidRPr="00967D4C">
              <w:rPr>
                <w:lang w:eastAsia="zh-CN"/>
              </w:rPr>
              <w:t xml:space="preserve"> no further </w:t>
            </w:r>
            <w:r>
              <w:rPr>
                <w:lang w:eastAsia="zh-CN"/>
              </w:rPr>
              <w:t>data</w:t>
            </w:r>
            <w:r w:rsidRPr="00967D4C">
              <w:rPr>
                <w:lang w:eastAsia="zh-CN"/>
              </w:rPr>
              <w:t xml:space="preserve"> for this subscription.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7D67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  <w:r w:rsidRPr="00B076E2">
              <w:rPr>
                <w:rFonts w:cs="Arial"/>
                <w:szCs w:val="18"/>
              </w:rPr>
              <w:t>TerminationCause</w:t>
            </w:r>
          </w:p>
        </w:tc>
      </w:tr>
    </w:tbl>
    <w:p w14:paraId="69121D27" w14:textId="77777777" w:rsidR="002E4BB7" w:rsidRDefault="002E4BB7" w:rsidP="002E4BB7"/>
    <w:p w14:paraId="1DCBB110" w14:textId="59212EED" w:rsidR="002E4BB7" w:rsidRDefault="002E4BB7" w:rsidP="002E4BB7">
      <w:r>
        <w:t xml:space="preserve">Table 5.1.6.1-2 specifies data types re-used by the </w:t>
      </w:r>
      <w:r>
        <w:rPr>
          <w:lang w:eastAsia="ja-JP"/>
        </w:rPr>
        <w:t>Ndccf_DataManagement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Ndccf_DataManagement</w:t>
      </w:r>
      <w:r>
        <w:t xml:space="preserve"> service based interface.</w:t>
      </w:r>
    </w:p>
    <w:p w14:paraId="2A548529" w14:textId="77777777" w:rsidR="002E4BB7" w:rsidRDefault="002E4BB7" w:rsidP="002E4BB7">
      <w:pPr>
        <w:pStyle w:val="TH"/>
      </w:pPr>
      <w:r>
        <w:lastRenderedPageBreak/>
        <w:t xml:space="preserve">Table 5.1.6.1-2: </w:t>
      </w:r>
      <w:r>
        <w:rPr>
          <w:lang w:eastAsia="ja-JP"/>
        </w:rPr>
        <w:t>Ndccf_DataManagement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2E4BB7" w14:paraId="5D7CACF7" w14:textId="77777777" w:rsidTr="001B4EFC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07854147" w14:textId="77777777" w:rsidR="002E4BB7" w:rsidRDefault="002E4BB7" w:rsidP="001B4EFC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1E25E9EE" w14:textId="77777777" w:rsidR="002E4BB7" w:rsidRDefault="002E4BB7" w:rsidP="001B4EFC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2F8C1E96" w14:textId="77777777" w:rsidR="002E4BB7" w:rsidRDefault="002E4BB7" w:rsidP="001B4EFC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2D7E3324" w14:textId="77777777" w:rsidR="002E4BB7" w:rsidRDefault="002E4BB7" w:rsidP="001B4EFC">
            <w:pPr>
              <w:pStyle w:val="TAH"/>
            </w:pPr>
            <w:r>
              <w:t>Applicability</w:t>
            </w:r>
          </w:p>
        </w:tc>
      </w:tr>
      <w:tr w:rsidR="002E4BB7" w14:paraId="0EECBBDF" w14:textId="77777777" w:rsidTr="001B4EFC">
        <w:trPr>
          <w:jc w:val="center"/>
        </w:trPr>
        <w:tc>
          <w:tcPr>
            <w:tcW w:w="3178" w:type="dxa"/>
          </w:tcPr>
          <w:p w14:paraId="1304651D" w14:textId="77777777" w:rsidR="002E4BB7" w:rsidRDefault="002E4BB7" w:rsidP="001B4EFC">
            <w:pPr>
              <w:pStyle w:val="TAL"/>
            </w:pPr>
            <w:r w:rsidRPr="00944A06">
              <w:rPr>
                <w:bCs/>
              </w:rPr>
              <w:t>AfEvent</w:t>
            </w:r>
          </w:p>
        </w:tc>
        <w:tc>
          <w:tcPr>
            <w:tcW w:w="2578" w:type="dxa"/>
          </w:tcPr>
          <w:p w14:paraId="2AA7B3CC" w14:textId="77777777" w:rsidR="002E4BB7" w:rsidRDefault="002E4BB7" w:rsidP="001B4EFC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7EA95DAA" w14:textId="77777777" w:rsidR="002E4BB7" w:rsidRDefault="002E4BB7" w:rsidP="001B4EFC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>Represents a</w:t>
            </w:r>
            <w:r>
              <w:rPr>
                <w:rFonts w:cs="Arial"/>
                <w:bCs/>
                <w:szCs w:val="18"/>
              </w:rPr>
              <w:t>n</w:t>
            </w:r>
            <w:r w:rsidRPr="00944A06">
              <w:rPr>
                <w:rFonts w:cs="Arial"/>
                <w:bCs/>
                <w:szCs w:val="18"/>
              </w:rPr>
              <w:t xml:space="preserve"> AF Event id</w:t>
            </w:r>
          </w:p>
        </w:tc>
        <w:tc>
          <w:tcPr>
            <w:tcW w:w="1588" w:type="dxa"/>
          </w:tcPr>
          <w:p w14:paraId="427B4AAE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383847FE" w14:textId="77777777" w:rsidTr="001B4EFC">
        <w:trPr>
          <w:jc w:val="center"/>
        </w:trPr>
        <w:tc>
          <w:tcPr>
            <w:tcW w:w="3178" w:type="dxa"/>
          </w:tcPr>
          <w:p w14:paraId="2AF01881" w14:textId="77777777" w:rsidR="002E4BB7" w:rsidRDefault="002E4BB7" w:rsidP="001B4EFC">
            <w:pPr>
              <w:pStyle w:val="TAL"/>
            </w:pPr>
            <w:r w:rsidRPr="003B2883">
              <w:t>AmfEventType</w:t>
            </w:r>
          </w:p>
        </w:tc>
        <w:tc>
          <w:tcPr>
            <w:tcW w:w="2578" w:type="dxa"/>
          </w:tcPr>
          <w:p w14:paraId="57E8D312" w14:textId="77777777" w:rsidR="002E4BB7" w:rsidRDefault="002E4BB7" w:rsidP="001B4EFC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19F63AF3" w14:textId="77777777" w:rsidR="002E4BB7" w:rsidRDefault="002E4BB7" w:rsidP="001B4E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an AMF Event id</w:t>
            </w:r>
          </w:p>
        </w:tc>
        <w:tc>
          <w:tcPr>
            <w:tcW w:w="1588" w:type="dxa"/>
          </w:tcPr>
          <w:p w14:paraId="164034D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BAC8C99" w14:textId="77777777" w:rsidTr="001B4EFC">
        <w:trPr>
          <w:jc w:val="center"/>
        </w:trPr>
        <w:tc>
          <w:tcPr>
            <w:tcW w:w="3178" w:type="dxa"/>
          </w:tcPr>
          <w:p w14:paraId="622EA8F9" w14:textId="77777777" w:rsidR="002E4BB7" w:rsidRDefault="002E4BB7" w:rsidP="001B4EFC">
            <w:pPr>
              <w:pStyle w:val="TAL"/>
            </w:pPr>
            <w:r>
              <w:t>DataSubscription</w:t>
            </w:r>
          </w:p>
        </w:tc>
        <w:tc>
          <w:tcPr>
            <w:tcW w:w="2578" w:type="dxa"/>
          </w:tcPr>
          <w:p w14:paraId="33154029" w14:textId="77777777" w:rsidR="002E4BB7" w:rsidRDefault="002E4BB7" w:rsidP="001B4EFC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514B275B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4B31AC5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3C5D96D2" w14:textId="77777777" w:rsidTr="001B4EFC">
        <w:trPr>
          <w:jc w:val="center"/>
        </w:trPr>
        <w:tc>
          <w:tcPr>
            <w:tcW w:w="3178" w:type="dxa"/>
          </w:tcPr>
          <w:p w14:paraId="359A9603" w14:textId="77777777" w:rsidR="002E4BB7" w:rsidRDefault="002E4BB7" w:rsidP="001B4EFC">
            <w:pPr>
              <w:pStyle w:val="TAL"/>
            </w:pPr>
            <w:r>
              <w:t>DataNotification</w:t>
            </w:r>
          </w:p>
        </w:tc>
        <w:tc>
          <w:tcPr>
            <w:tcW w:w="2578" w:type="dxa"/>
          </w:tcPr>
          <w:p w14:paraId="0679AF0F" w14:textId="77777777" w:rsidR="002E4BB7" w:rsidRDefault="002E4BB7" w:rsidP="001B4EFC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053D8E3F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2586B86B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82BFB0B" w14:textId="77777777" w:rsidTr="001B4EFC">
        <w:trPr>
          <w:jc w:val="center"/>
        </w:trPr>
        <w:tc>
          <w:tcPr>
            <w:tcW w:w="3178" w:type="dxa"/>
          </w:tcPr>
          <w:p w14:paraId="6D6FC7BC" w14:textId="77777777" w:rsidR="002E4BB7" w:rsidRDefault="002E4BB7" w:rsidP="001B4EFC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578" w:type="dxa"/>
          </w:tcPr>
          <w:p w14:paraId="744E6224" w14:textId="77777777" w:rsidR="002E4BB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E18002D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79CBBD59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4874BD2" w14:textId="77777777" w:rsidTr="001B4EFC">
        <w:trPr>
          <w:jc w:val="center"/>
        </w:trPr>
        <w:tc>
          <w:tcPr>
            <w:tcW w:w="3178" w:type="dxa"/>
          </w:tcPr>
          <w:p w14:paraId="6A4A8446" w14:textId="77777777" w:rsidR="002E4BB7" w:rsidRPr="00D276BF" w:rsidRDefault="002E4BB7" w:rsidP="001B4EFC">
            <w:pPr>
              <w:pStyle w:val="TAL"/>
            </w:pPr>
            <w:r>
              <w:t>DurationSec</w:t>
            </w:r>
          </w:p>
        </w:tc>
        <w:tc>
          <w:tcPr>
            <w:tcW w:w="2578" w:type="dxa"/>
          </w:tcPr>
          <w:p w14:paraId="47C162DF" w14:textId="77777777" w:rsidR="002E4BB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0FADF00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1349E29D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8E4821" w14:paraId="26692C24" w14:textId="77777777" w:rsidTr="001B4EFC">
        <w:trPr>
          <w:jc w:val="center"/>
        </w:trPr>
        <w:tc>
          <w:tcPr>
            <w:tcW w:w="3178" w:type="dxa"/>
          </w:tcPr>
          <w:p w14:paraId="25748644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EventNotifyDataType</w:t>
            </w:r>
          </w:p>
        </w:tc>
        <w:tc>
          <w:tcPr>
            <w:tcW w:w="2578" w:type="dxa"/>
          </w:tcPr>
          <w:p w14:paraId="024FA36B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4821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15</w:t>
            </w:r>
            <w:r w:rsidRPr="008E4821">
              <w:rPr>
                <w:rFonts w:ascii="Arial" w:hAnsi="Arial"/>
                <w:sz w:val="18"/>
              </w:rPr>
              <w:t> [</w:t>
            </w:r>
            <w:r w:rsidRPr="009A0876">
              <w:rPr>
                <w:rFonts w:ascii="Arial" w:hAnsi="Arial"/>
                <w:sz w:val="18"/>
              </w:rPr>
              <w:t>29</w:t>
            </w:r>
            <w:r w:rsidRPr="008E482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443CE2A3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821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GMLC</w:t>
            </w:r>
            <w:r w:rsidRPr="008E4821">
              <w:rPr>
                <w:rFonts w:ascii="Arial" w:hAnsi="Arial" w:cs="Arial"/>
                <w:sz w:val="18"/>
                <w:szCs w:val="18"/>
              </w:rPr>
              <w:t xml:space="preserve"> Event id</w:t>
            </w:r>
          </w:p>
        </w:tc>
        <w:tc>
          <w:tcPr>
            <w:tcW w:w="1588" w:type="dxa"/>
          </w:tcPr>
          <w:p w14:paraId="6ECF6BD8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LocEvents</w:t>
            </w:r>
          </w:p>
        </w:tc>
      </w:tr>
      <w:tr w:rsidR="002E4BB7" w14:paraId="26240C81" w14:textId="77777777" w:rsidTr="001B4EFC">
        <w:trPr>
          <w:jc w:val="center"/>
        </w:trPr>
        <w:tc>
          <w:tcPr>
            <w:tcW w:w="3178" w:type="dxa"/>
          </w:tcPr>
          <w:p w14:paraId="2BCF1F7F" w14:textId="77777777" w:rsidR="002E4BB7" w:rsidRDefault="002E4BB7" w:rsidP="001B4EFC">
            <w:pPr>
              <w:pStyle w:val="TAL"/>
            </w:pPr>
            <w:r w:rsidRPr="00B06F7A">
              <w:t>EventType</w:t>
            </w:r>
          </w:p>
        </w:tc>
        <w:tc>
          <w:tcPr>
            <w:tcW w:w="2578" w:type="dxa"/>
          </w:tcPr>
          <w:p w14:paraId="43F80A60" w14:textId="77777777" w:rsidR="002E4BB7" w:rsidRDefault="002E4BB7" w:rsidP="001B4EFC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1DB2EA68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UDM Event id</w:t>
            </w:r>
          </w:p>
        </w:tc>
        <w:tc>
          <w:tcPr>
            <w:tcW w:w="1588" w:type="dxa"/>
          </w:tcPr>
          <w:p w14:paraId="73D74FF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2D65E7" w14:paraId="6B0522CA" w14:textId="77777777" w:rsidTr="001B4EFC">
        <w:trPr>
          <w:jc w:val="center"/>
        </w:trPr>
        <w:tc>
          <w:tcPr>
            <w:tcW w:w="3178" w:type="dxa"/>
          </w:tcPr>
          <w:p w14:paraId="50006CE1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EventType</w:t>
            </w:r>
          </w:p>
        </w:tc>
        <w:tc>
          <w:tcPr>
            <w:tcW w:w="2578" w:type="dxa"/>
          </w:tcPr>
          <w:p w14:paraId="3B5DE089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64</w:t>
            </w:r>
            <w:r w:rsidRPr="00224BE7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30</w:t>
            </w:r>
            <w:r w:rsidRPr="00224BE7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1B7BB7B8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4BE7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24BE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PF</w:t>
            </w:r>
            <w:r w:rsidRPr="00224BE7">
              <w:rPr>
                <w:rFonts w:ascii="Arial" w:hAnsi="Arial" w:cs="Arial"/>
                <w:sz w:val="18"/>
                <w:szCs w:val="18"/>
              </w:rPr>
              <w:t xml:space="preserve"> Event id</w:t>
            </w:r>
          </w:p>
        </w:tc>
        <w:tc>
          <w:tcPr>
            <w:tcW w:w="1588" w:type="dxa"/>
          </w:tcPr>
          <w:p w14:paraId="7443E069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UpEvents</w:t>
            </w:r>
          </w:p>
        </w:tc>
      </w:tr>
      <w:tr w:rsidR="002E4BB7" w14:paraId="6BAE30FF" w14:textId="77777777" w:rsidTr="001B4EFC">
        <w:trPr>
          <w:jc w:val="center"/>
        </w:trPr>
        <w:tc>
          <w:tcPr>
            <w:tcW w:w="3178" w:type="dxa"/>
          </w:tcPr>
          <w:p w14:paraId="3F1488F5" w14:textId="77777777" w:rsidR="002E4BB7" w:rsidRPr="003D3AE0" w:rsidRDefault="002E4BB7" w:rsidP="001B4EFC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578" w:type="dxa"/>
          </w:tcPr>
          <w:p w14:paraId="11D6F64C" w14:textId="77777777" w:rsidR="002E4BB7" w:rsidRDefault="002E4BB7" w:rsidP="001B4EFC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7EB38C89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4923562F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5F3E274" w14:textId="77777777" w:rsidTr="001B4EFC">
        <w:trPr>
          <w:jc w:val="center"/>
        </w:trPr>
        <w:tc>
          <w:tcPr>
            <w:tcW w:w="3178" w:type="dxa"/>
          </w:tcPr>
          <w:p w14:paraId="149AA45F" w14:textId="77777777" w:rsidR="002E4BB7" w:rsidRDefault="002E4BB7" w:rsidP="001B4EFC">
            <w:pPr>
              <w:pStyle w:val="TAL"/>
            </w:pPr>
            <w:r>
              <w:t>NefEvent</w:t>
            </w:r>
          </w:p>
        </w:tc>
        <w:tc>
          <w:tcPr>
            <w:tcW w:w="2578" w:type="dxa"/>
          </w:tcPr>
          <w:p w14:paraId="0BA07C33" w14:textId="77777777" w:rsidR="002E4BB7" w:rsidRDefault="002E4BB7" w:rsidP="001B4EF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26C96009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NEF Event id</w:t>
            </w:r>
          </w:p>
        </w:tc>
        <w:tc>
          <w:tcPr>
            <w:tcW w:w="1588" w:type="dxa"/>
          </w:tcPr>
          <w:p w14:paraId="1675F2E4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D92E390" w14:textId="77777777" w:rsidTr="001B4EFC">
        <w:trPr>
          <w:jc w:val="center"/>
        </w:trPr>
        <w:tc>
          <w:tcPr>
            <w:tcW w:w="3178" w:type="dxa"/>
          </w:tcPr>
          <w:p w14:paraId="38435CE0" w14:textId="77777777" w:rsidR="002E4BB7" w:rsidRDefault="002E4BB7" w:rsidP="001B4EFC">
            <w:pPr>
              <w:pStyle w:val="TAL"/>
            </w:pPr>
            <w:r w:rsidRPr="00D165ED">
              <w:t>NetworkAreaInfo</w:t>
            </w:r>
          </w:p>
        </w:tc>
        <w:tc>
          <w:tcPr>
            <w:tcW w:w="2578" w:type="dxa"/>
          </w:tcPr>
          <w:p w14:paraId="0B4EC3F6" w14:textId="77777777" w:rsidR="002E4BB7" w:rsidRDefault="002E4BB7" w:rsidP="001B4EFC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67C06BE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5BF7D42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612D3FA" w14:textId="77777777" w:rsidTr="001B4EFC">
        <w:trPr>
          <w:jc w:val="center"/>
        </w:trPr>
        <w:tc>
          <w:tcPr>
            <w:tcW w:w="3178" w:type="dxa"/>
          </w:tcPr>
          <w:p w14:paraId="1730EDC5" w14:textId="77777777" w:rsidR="002E4BB7" w:rsidRPr="002A3F7A" w:rsidRDefault="002E4BB7" w:rsidP="001B4EFC">
            <w:pPr>
              <w:pStyle w:val="TAL"/>
            </w:pPr>
            <w:r>
              <w:t>NfInstanceId</w:t>
            </w:r>
          </w:p>
        </w:tc>
        <w:tc>
          <w:tcPr>
            <w:tcW w:w="2578" w:type="dxa"/>
          </w:tcPr>
          <w:p w14:paraId="4B1E6BF8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920D4EB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2B9534AE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09B73B65" w14:textId="77777777" w:rsidTr="001B4EFC">
        <w:trPr>
          <w:jc w:val="center"/>
        </w:trPr>
        <w:tc>
          <w:tcPr>
            <w:tcW w:w="3178" w:type="dxa"/>
          </w:tcPr>
          <w:p w14:paraId="6B5ACC59" w14:textId="77777777" w:rsidR="002E4BB7" w:rsidRPr="002A3F7A" w:rsidRDefault="002E4BB7" w:rsidP="001B4EFC">
            <w:pPr>
              <w:pStyle w:val="TAL"/>
            </w:pPr>
            <w:r>
              <w:t>NfSetId</w:t>
            </w:r>
          </w:p>
        </w:tc>
        <w:tc>
          <w:tcPr>
            <w:tcW w:w="2578" w:type="dxa"/>
          </w:tcPr>
          <w:p w14:paraId="155E6AD2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234B0C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1A6E04B4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2A55066A" w14:textId="77777777" w:rsidTr="001B4EFC">
        <w:trPr>
          <w:jc w:val="center"/>
        </w:trPr>
        <w:tc>
          <w:tcPr>
            <w:tcW w:w="3178" w:type="dxa"/>
          </w:tcPr>
          <w:p w14:paraId="556E488A" w14:textId="77777777" w:rsidR="002E4BB7" w:rsidRDefault="002E4BB7" w:rsidP="001B4EFC">
            <w:pPr>
              <w:pStyle w:val="TAL"/>
            </w:pPr>
            <w:r>
              <w:t>NnwdafEventsSubscription</w:t>
            </w:r>
          </w:p>
        </w:tc>
        <w:tc>
          <w:tcPr>
            <w:tcW w:w="2578" w:type="dxa"/>
          </w:tcPr>
          <w:p w14:paraId="02E1AE7A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6EF37B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subscription.</w:t>
            </w:r>
          </w:p>
        </w:tc>
        <w:tc>
          <w:tcPr>
            <w:tcW w:w="1588" w:type="dxa"/>
          </w:tcPr>
          <w:p w14:paraId="4239469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6A65D058" w14:textId="77777777" w:rsidTr="001B4EFC">
        <w:trPr>
          <w:jc w:val="center"/>
        </w:trPr>
        <w:tc>
          <w:tcPr>
            <w:tcW w:w="3178" w:type="dxa"/>
          </w:tcPr>
          <w:p w14:paraId="1AE3CCE7" w14:textId="77777777" w:rsidR="002E4BB7" w:rsidRDefault="002E4BB7" w:rsidP="001B4EFC">
            <w:pPr>
              <w:pStyle w:val="TAL"/>
            </w:pPr>
            <w:r>
              <w:t>NnwdafEventsSubscriptionNotification</w:t>
            </w:r>
          </w:p>
        </w:tc>
        <w:tc>
          <w:tcPr>
            <w:tcW w:w="2578" w:type="dxa"/>
          </w:tcPr>
          <w:p w14:paraId="30387CD5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219B2B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 notification.</w:t>
            </w:r>
          </w:p>
        </w:tc>
        <w:tc>
          <w:tcPr>
            <w:tcW w:w="1588" w:type="dxa"/>
          </w:tcPr>
          <w:p w14:paraId="2EEA37A7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E94F994" w14:textId="77777777" w:rsidTr="001B4EFC">
        <w:trPr>
          <w:jc w:val="center"/>
        </w:trPr>
        <w:tc>
          <w:tcPr>
            <w:tcW w:w="3178" w:type="dxa"/>
          </w:tcPr>
          <w:p w14:paraId="5EF6A62B" w14:textId="77777777" w:rsidR="002E4BB7" w:rsidRPr="003D3AE0" w:rsidRDefault="002E4BB7" w:rsidP="001B4EF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3751B688" w14:textId="77777777" w:rsidR="002E4BB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54D4635C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72F4A619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2AD0111" w14:textId="77777777" w:rsidTr="001B4EFC">
        <w:trPr>
          <w:jc w:val="center"/>
        </w:trPr>
        <w:tc>
          <w:tcPr>
            <w:tcW w:w="3178" w:type="dxa"/>
          </w:tcPr>
          <w:p w14:paraId="24377D35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PendingNotificationCause</w:t>
            </w:r>
          </w:p>
        </w:tc>
        <w:tc>
          <w:tcPr>
            <w:tcW w:w="2578" w:type="dxa"/>
          </w:tcPr>
          <w:p w14:paraId="7FCB16F1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D3C20B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FF6AF8">
              <w:rPr>
                <w:rFonts w:cs="Arial"/>
                <w:szCs w:val="18"/>
              </w:rPr>
              <w:t>Represents the Pending Notification Cause for the stored unsent events.</w:t>
            </w:r>
          </w:p>
        </w:tc>
        <w:tc>
          <w:tcPr>
            <w:tcW w:w="1588" w:type="dxa"/>
          </w:tcPr>
          <w:p w14:paraId="76BF445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2E4BB7" w:rsidRPr="00465A81" w14:paraId="3B0E5851" w14:textId="77777777" w:rsidTr="001B4EFC">
        <w:trPr>
          <w:jc w:val="center"/>
        </w:trPr>
        <w:tc>
          <w:tcPr>
            <w:tcW w:w="3178" w:type="dxa"/>
          </w:tcPr>
          <w:p w14:paraId="620EA5A4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578" w:type="dxa"/>
          </w:tcPr>
          <w:p w14:paraId="66F574D2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18F79DF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88" w:type="dxa"/>
          </w:tcPr>
          <w:p w14:paraId="28435B3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72B8D344" w14:textId="77777777" w:rsidTr="001B4EFC">
        <w:trPr>
          <w:jc w:val="center"/>
        </w:trPr>
        <w:tc>
          <w:tcPr>
            <w:tcW w:w="3178" w:type="dxa"/>
          </w:tcPr>
          <w:p w14:paraId="305EFC62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 w:rsidRPr="00127E7B">
              <w:t>SACEvent</w:t>
            </w:r>
          </w:p>
        </w:tc>
        <w:tc>
          <w:tcPr>
            <w:tcW w:w="2578" w:type="dxa"/>
          </w:tcPr>
          <w:p w14:paraId="47051717" w14:textId="77777777" w:rsidR="002E4BB7" w:rsidRPr="00F07117" w:rsidRDefault="002E4BB7" w:rsidP="001B4EFC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29539EE1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NSAC Event id</w:t>
            </w:r>
          </w:p>
        </w:tc>
        <w:tc>
          <w:tcPr>
            <w:tcW w:w="1588" w:type="dxa"/>
          </w:tcPr>
          <w:p w14:paraId="0802E93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0E5A840" w14:textId="77777777" w:rsidTr="001B4EFC">
        <w:trPr>
          <w:jc w:val="center"/>
        </w:trPr>
        <w:tc>
          <w:tcPr>
            <w:tcW w:w="3178" w:type="dxa"/>
          </w:tcPr>
          <w:p w14:paraId="378DC912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t>SmfEvent</w:t>
            </w:r>
          </w:p>
        </w:tc>
        <w:tc>
          <w:tcPr>
            <w:tcW w:w="2578" w:type="dxa"/>
          </w:tcPr>
          <w:p w14:paraId="55678AA2" w14:textId="77777777" w:rsidR="002E4BB7" w:rsidRPr="00F07117" w:rsidRDefault="002E4BB7" w:rsidP="001B4EFC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003E538E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SMF Event id</w:t>
            </w:r>
          </w:p>
        </w:tc>
        <w:tc>
          <w:tcPr>
            <w:tcW w:w="1588" w:type="dxa"/>
          </w:tcPr>
          <w:p w14:paraId="721814DF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388BA76B" w14:textId="77777777" w:rsidTr="001B4EFC">
        <w:trPr>
          <w:jc w:val="center"/>
        </w:trPr>
        <w:tc>
          <w:tcPr>
            <w:tcW w:w="3178" w:type="dxa"/>
          </w:tcPr>
          <w:p w14:paraId="25745D11" w14:textId="77777777" w:rsidR="002E4BB7" w:rsidRDefault="002E4BB7" w:rsidP="001B4EFC">
            <w:pPr>
              <w:pStyle w:val="TAL"/>
            </w:pPr>
            <w:r>
              <w:t>Supi</w:t>
            </w:r>
          </w:p>
        </w:tc>
        <w:tc>
          <w:tcPr>
            <w:tcW w:w="2578" w:type="dxa"/>
          </w:tcPr>
          <w:p w14:paraId="7C232964" w14:textId="77777777" w:rsidR="002E4BB7" w:rsidRPr="00F0711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6BF7E7D2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2085654B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Del="003E25FD" w14:paraId="247E663E" w14:textId="77777777" w:rsidTr="001B4EFC">
        <w:trPr>
          <w:jc w:val="center"/>
        </w:trPr>
        <w:tc>
          <w:tcPr>
            <w:tcW w:w="3178" w:type="dxa"/>
          </w:tcPr>
          <w:p w14:paraId="60A27E0C" w14:textId="77777777" w:rsidR="002E4BB7" w:rsidRPr="00D276BF" w:rsidDel="003E25FD" w:rsidRDefault="002E4BB7" w:rsidP="001B4EFC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</w:tcPr>
          <w:p w14:paraId="54CA8BD1" w14:textId="77777777" w:rsidR="002E4BB7" w:rsidDel="003E25FD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962BB9F" w14:textId="77777777" w:rsidR="002E4BB7" w:rsidDel="003E25FD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5BC4B5C6" w14:textId="77777777" w:rsidR="002E4BB7" w:rsidRPr="00465A81" w:rsidDel="003E25FD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8E7EA17" w14:textId="77777777" w:rsidTr="001B4EFC">
        <w:trPr>
          <w:jc w:val="center"/>
        </w:trPr>
        <w:tc>
          <w:tcPr>
            <w:tcW w:w="3178" w:type="dxa"/>
          </w:tcPr>
          <w:p w14:paraId="20250EEC" w14:textId="77777777" w:rsidR="002E4BB7" w:rsidRPr="00D54FE4" w:rsidRDefault="002E4BB7" w:rsidP="001B4EFC">
            <w:pPr>
              <w:pStyle w:val="TAL"/>
            </w:pPr>
            <w:r w:rsidRPr="00735F10">
              <w:t>TimeWindow</w:t>
            </w:r>
          </w:p>
        </w:tc>
        <w:tc>
          <w:tcPr>
            <w:tcW w:w="2578" w:type="dxa"/>
          </w:tcPr>
          <w:p w14:paraId="48BA48A1" w14:textId="77777777" w:rsidR="002E4BB7" w:rsidRDefault="002E4BB7" w:rsidP="001B4EF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2D811A9C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4CE6AF8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59D15737" w14:textId="77777777" w:rsidTr="001B4EFC">
        <w:trPr>
          <w:jc w:val="center"/>
        </w:trPr>
        <w:tc>
          <w:tcPr>
            <w:tcW w:w="3178" w:type="dxa"/>
          </w:tcPr>
          <w:p w14:paraId="040C425C" w14:textId="77777777" w:rsidR="002E4BB7" w:rsidRPr="00D276BF" w:rsidRDefault="002E4BB7" w:rsidP="001B4EFC">
            <w:pPr>
              <w:pStyle w:val="TAL"/>
            </w:pPr>
            <w:r>
              <w:t>Uinteger</w:t>
            </w:r>
          </w:p>
        </w:tc>
        <w:tc>
          <w:tcPr>
            <w:tcW w:w="2578" w:type="dxa"/>
          </w:tcPr>
          <w:p w14:paraId="655A7A44" w14:textId="77777777" w:rsidR="002E4BB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5B11816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499E528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788BFFF9" w14:textId="77777777" w:rsidTr="001B4EFC">
        <w:trPr>
          <w:jc w:val="center"/>
        </w:trPr>
        <w:tc>
          <w:tcPr>
            <w:tcW w:w="3178" w:type="dxa"/>
          </w:tcPr>
          <w:p w14:paraId="4F0BC613" w14:textId="77777777" w:rsidR="002E4BB7" w:rsidRPr="00735F10" w:rsidRDefault="002E4BB7" w:rsidP="001B4EFC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11BAB2BA" w14:textId="77777777" w:rsidR="002E4BB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42674BA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0FCE4DD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BC9FFA" w14:textId="2B70C368" w:rsidR="000F5318" w:rsidRDefault="000F5318" w:rsidP="00DE3AA9">
      <w:pPr>
        <w:rPr>
          <w:noProof/>
          <w:lang w:eastAsia="zh-CN"/>
        </w:rPr>
      </w:pPr>
    </w:p>
    <w:p w14:paraId="72DBEC3C" w14:textId="77777777" w:rsidR="00855D4A" w:rsidRPr="003309BA" w:rsidRDefault="00855D4A" w:rsidP="008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A009AE8" w14:textId="77777777" w:rsidR="00855D4A" w:rsidRDefault="00855D4A" w:rsidP="00855D4A">
      <w:pPr>
        <w:pStyle w:val="50"/>
      </w:pPr>
      <w:bookmarkStart w:id="1182" w:name="_Toc96959871"/>
      <w:bookmarkStart w:id="1183" w:name="_Toc129247585"/>
      <w:bookmarkStart w:id="1184" w:name="_Toc153827505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182"/>
      <w:bookmarkEnd w:id="1183"/>
      <w:bookmarkEnd w:id="1184"/>
    </w:p>
    <w:p w14:paraId="3443AADF" w14:textId="77777777" w:rsidR="00855D4A" w:rsidRDefault="00855D4A" w:rsidP="00855D4A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55D4A" w14:paraId="3050B67F" w14:textId="77777777" w:rsidTr="000E05FB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2FEF8C4" w14:textId="77777777" w:rsidR="00855D4A" w:rsidRDefault="00855D4A" w:rsidP="000E05F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A9A432F" w14:textId="77777777" w:rsidR="00855D4A" w:rsidRDefault="00855D4A" w:rsidP="000E05F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101C97" w14:textId="77777777" w:rsidR="00855D4A" w:rsidRDefault="00855D4A" w:rsidP="000E05F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25C7BD" w14:textId="77777777" w:rsidR="00855D4A" w:rsidRDefault="00855D4A" w:rsidP="000E05F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86C734E" w14:textId="77777777" w:rsidR="00855D4A" w:rsidRDefault="00855D4A" w:rsidP="000E0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390426A" w14:textId="77777777" w:rsidR="00855D4A" w:rsidRDefault="00855D4A" w:rsidP="000E0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5D4A" w14:paraId="7AE4F022" w14:textId="77777777" w:rsidTr="000E05FB">
        <w:trPr>
          <w:jc w:val="center"/>
        </w:trPr>
        <w:tc>
          <w:tcPr>
            <w:tcW w:w="1531" w:type="dxa"/>
          </w:tcPr>
          <w:p w14:paraId="237605BF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</w:tcPr>
          <w:p w14:paraId="01C7418A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</w:tcPr>
          <w:p w14:paraId="5429F3BE" w14:textId="77777777" w:rsidR="00855D4A" w:rsidRDefault="00855D4A" w:rsidP="000E05F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6878AB19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848BE36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</w:t>
            </w:r>
            <w:r>
              <w:t>, NOTE 3, NOTE 4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843" w:type="dxa"/>
          </w:tcPr>
          <w:p w14:paraId="19B61F8C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66033A80" w14:textId="77777777" w:rsidTr="000E05FB">
        <w:trPr>
          <w:jc w:val="center"/>
        </w:trPr>
        <w:tc>
          <w:tcPr>
            <w:tcW w:w="1531" w:type="dxa"/>
          </w:tcPr>
          <w:p w14:paraId="3BDD43FC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</w:tcPr>
          <w:p w14:paraId="3285E94C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</w:tcPr>
          <w:p w14:paraId="5653DEC7" w14:textId="77777777" w:rsidR="00855D4A" w:rsidRDefault="00855D4A" w:rsidP="000E05F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6A964DC9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2332FB87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</w:tcPr>
          <w:p w14:paraId="75E825E8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5C8B50D4" w14:textId="77777777" w:rsidTr="000E05FB">
        <w:trPr>
          <w:jc w:val="center"/>
        </w:trPr>
        <w:tc>
          <w:tcPr>
            <w:tcW w:w="1531" w:type="dxa"/>
          </w:tcPr>
          <w:p w14:paraId="24E83F35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</w:tcPr>
          <w:p w14:paraId="7CCD8DA5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</w:tcPr>
          <w:p w14:paraId="74BFF863" w14:textId="77777777" w:rsidR="00855D4A" w:rsidRDefault="00855D4A" w:rsidP="000E05F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03A8DB24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7FEB9A37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0C881B48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:rsidRPr="002760A2" w14:paraId="0AB7B248" w14:textId="77777777" w:rsidTr="000E05FB">
        <w:trPr>
          <w:jc w:val="center"/>
        </w:trPr>
        <w:tc>
          <w:tcPr>
            <w:tcW w:w="1531" w:type="dxa"/>
          </w:tcPr>
          <w:p w14:paraId="67A8AD47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delAlert</w:t>
            </w:r>
          </w:p>
        </w:tc>
        <w:tc>
          <w:tcPr>
            <w:tcW w:w="1559" w:type="dxa"/>
          </w:tcPr>
          <w:p w14:paraId="4D0C7BF2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DeletionAlert</w:t>
            </w:r>
          </w:p>
        </w:tc>
        <w:tc>
          <w:tcPr>
            <w:tcW w:w="425" w:type="dxa"/>
          </w:tcPr>
          <w:p w14:paraId="72FBD61E" w14:textId="77777777" w:rsidR="00855D4A" w:rsidRPr="002760A2" w:rsidRDefault="00855D4A" w:rsidP="000E05F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4252299F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651381D1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60A2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>formation about data that is about to be deleted</w:t>
            </w:r>
            <w:r w:rsidRPr="002760A2">
              <w:rPr>
                <w:rFonts w:ascii="Arial" w:hAnsi="Arial"/>
                <w:sz w:val="18"/>
              </w:rPr>
              <w:t>. (NOTE 1, NOTE 2)</w:t>
            </w:r>
          </w:p>
        </w:tc>
        <w:tc>
          <w:tcPr>
            <w:tcW w:w="1843" w:type="dxa"/>
          </w:tcPr>
          <w:p w14:paraId="38680C96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855D4A" w:rsidRPr="002760A2" w14:paraId="228E7F3F" w14:textId="77777777" w:rsidTr="00855D4A">
        <w:trPr>
          <w:jc w:val="center"/>
          <w:ins w:id="1185" w:author="Huawei" w:date="2024-02-19T09:56:00Z"/>
        </w:trPr>
        <w:tc>
          <w:tcPr>
            <w:tcW w:w="1531" w:type="dxa"/>
          </w:tcPr>
          <w:p w14:paraId="47DDC42E" w14:textId="0ED3972E" w:rsidR="00855D4A" w:rsidRDefault="000E05FB" w:rsidP="00855D4A">
            <w:pPr>
              <w:keepNext/>
              <w:keepLines/>
              <w:spacing w:after="0"/>
              <w:rPr>
                <w:ins w:id="1186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87" w:author="Huawei" w:date="2024-02-28T18:08:00Z">
              <w:r>
                <w:rPr>
                  <w:rFonts w:ascii="Arial" w:hAnsi="Arial"/>
                  <w:noProof/>
                  <w:sz w:val="18"/>
                  <w:lang w:eastAsia="zh-CN"/>
                </w:rPr>
                <w:t>new</w:t>
              </w:r>
            </w:ins>
            <w:ins w:id="1188" w:author="Huawei" w:date="2024-02-19T09:57:00Z">
              <w:r w:rsidR="00855D4A" w:rsidRPr="00855D4A">
                <w:rPr>
                  <w:rFonts w:ascii="Arial" w:hAnsi="Arial"/>
                  <w:noProof/>
                  <w:sz w:val="18"/>
                  <w:lang w:eastAsia="zh-CN"/>
                </w:rPr>
                <w:t>Subscription</w:t>
              </w:r>
            </w:ins>
            <w:ins w:id="1189" w:author="Huawei" w:date="2024-02-29T14:52:00Z">
              <w:r w:rsidR="00A05533">
                <w:rPr>
                  <w:rFonts w:ascii="Arial" w:hAnsi="Arial"/>
                  <w:noProof/>
                  <w:sz w:val="18"/>
                  <w:lang w:eastAsia="zh-CN"/>
                </w:rPr>
                <w:t>Uri</w:t>
              </w:r>
            </w:ins>
          </w:p>
        </w:tc>
        <w:tc>
          <w:tcPr>
            <w:tcW w:w="1559" w:type="dxa"/>
          </w:tcPr>
          <w:p w14:paraId="21BBF8A0" w14:textId="365AD4D7" w:rsidR="00855D4A" w:rsidRDefault="00622976" w:rsidP="00855D4A">
            <w:pPr>
              <w:keepNext/>
              <w:keepLines/>
              <w:spacing w:after="0"/>
              <w:rPr>
                <w:ins w:id="1190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1" w:author="Huawei" w:date="2024-03-01T10:34:00Z">
              <w:r w:rsidRPr="00622976">
                <w:rPr>
                  <w:rFonts w:ascii="Arial" w:hAnsi="Arial"/>
                  <w:noProof/>
                  <w:sz w:val="18"/>
                  <w:lang w:eastAsia="zh-CN"/>
                </w:rPr>
                <w:t>Uri</w:t>
              </w:r>
            </w:ins>
            <w:bookmarkStart w:id="1192" w:name="_GoBack"/>
            <w:bookmarkEnd w:id="1192"/>
          </w:p>
        </w:tc>
        <w:tc>
          <w:tcPr>
            <w:tcW w:w="425" w:type="dxa"/>
          </w:tcPr>
          <w:p w14:paraId="433DC96C" w14:textId="68927D3D" w:rsidR="00855D4A" w:rsidRDefault="00855D4A" w:rsidP="00855D4A">
            <w:pPr>
              <w:keepNext/>
              <w:keepLines/>
              <w:spacing w:after="0"/>
              <w:jc w:val="center"/>
              <w:rPr>
                <w:ins w:id="1193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4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4651006" w14:textId="56DB83FF" w:rsidR="00855D4A" w:rsidRDefault="00855D4A" w:rsidP="00855D4A">
            <w:pPr>
              <w:keepNext/>
              <w:keepLines/>
              <w:spacing w:after="0"/>
              <w:rPr>
                <w:ins w:id="1195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6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vAlign w:val="center"/>
          </w:tcPr>
          <w:p w14:paraId="3E63AAA0" w14:textId="783BEAF1" w:rsidR="00855D4A" w:rsidRDefault="00662347" w:rsidP="00855D4A">
            <w:pPr>
              <w:pStyle w:val="TAL"/>
              <w:rPr>
                <w:ins w:id="1197" w:author="Huawei" w:date="2024-02-19T09:57:00Z"/>
                <w:noProof/>
                <w:lang w:eastAsia="zh-CN"/>
              </w:rPr>
            </w:pPr>
            <w:ins w:id="1198" w:author="Huawei" w:date="2024-02-29T16:18:00Z">
              <w:r>
                <w:rPr>
                  <w:noProof/>
                  <w:lang w:eastAsia="zh-CN"/>
                </w:rPr>
                <w:t>The URI</w:t>
              </w:r>
            </w:ins>
            <w:ins w:id="1199" w:author="Huawei" w:date="2024-02-29T16:20:00Z">
              <w:r w:rsidR="00B30EAB">
                <w:rPr>
                  <w:noProof/>
                  <w:lang w:eastAsia="zh-CN"/>
                </w:rPr>
                <w:t xml:space="preserve"> </w:t>
              </w:r>
            </w:ins>
            <w:ins w:id="1200" w:author="Huawei" w:date="2024-02-29T16:18:00Z">
              <w:r w:rsidR="00B30EAB">
                <w:t xml:space="preserve">of the </w:t>
              </w:r>
              <w:r w:rsidR="00B30EAB">
                <w:rPr>
                  <w:noProof/>
                  <w:lang w:eastAsia="zh-CN"/>
                </w:rPr>
                <w:t xml:space="preserve">subscription </w:t>
              </w:r>
              <w:r w:rsidR="00B30EAB">
                <w:t>resource located in</w:t>
              </w:r>
            </w:ins>
            <w:ins w:id="1201" w:author="Huawei" w:date="2024-02-29T16:19:00Z">
              <w:r w:rsidR="00B30EAB">
                <w:t xml:space="preserve"> the target DCCF</w:t>
              </w:r>
            </w:ins>
            <w:ins w:id="1202" w:author="Huawei" w:date="2024-02-19T09:57:00Z">
              <w:r w:rsidR="00855D4A">
                <w:rPr>
                  <w:noProof/>
                  <w:lang w:eastAsia="zh-CN"/>
                </w:rPr>
                <w:t>.</w:t>
              </w:r>
            </w:ins>
          </w:p>
          <w:p w14:paraId="10957F90" w14:textId="705B71AA" w:rsidR="00855D4A" w:rsidRDefault="00855D4A" w:rsidP="00855D4A">
            <w:pPr>
              <w:pStyle w:val="TAL"/>
              <w:rPr>
                <w:ins w:id="1203" w:author="Huawei" w:date="2024-02-19T09:57:00Z"/>
                <w:noProof/>
                <w:lang w:eastAsia="zh-CN"/>
              </w:rPr>
            </w:pPr>
            <w:ins w:id="1204" w:author="Huawei" w:date="2024-02-19T09:57:00Z">
              <w:r>
                <w:rPr>
                  <w:noProof/>
                  <w:lang w:eastAsia="zh-CN"/>
                </w:rPr>
                <w:t xml:space="preserve">This parameter shall be present if the notification is for informing the </w:t>
              </w:r>
            </w:ins>
            <w:ins w:id="1205" w:author="Huawei" w:date="2024-02-29T16:20:00Z">
              <w:r w:rsidR="00B30EAB">
                <w:rPr>
                  <w:rFonts w:hint="eastAsia"/>
                  <w:noProof/>
                  <w:lang w:eastAsia="zh-CN"/>
                </w:rPr>
                <w:t>successful</w:t>
              </w:r>
              <w:r w:rsidR="00B30EAB">
                <w:rPr>
                  <w:noProof/>
                  <w:lang w:eastAsia="zh-CN"/>
                </w:rPr>
                <w:t xml:space="preserve"> </w:t>
              </w:r>
              <w:r w:rsidR="00B30EAB">
                <w:rPr>
                  <w:rFonts w:hint="eastAsia"/>
                  <w:noProof/>
                  <w:lang w:eastAsia="zh-CN"/>
                </w:rPr>
                <w:t>transfer</w:t>
              </w:r>
              <w:r w:rsidR="00B30EAB">
                <w:rPr>
                  <w:noProof/>
                  <w:lang w:eastAsia="zh-CN"/>
                </w:rPr>
                <w:t xml:space="preserve"> </w:t>
              </w:r>
              <w:r w:rsidR="00B30EAB">
                <w:rPr>
                  <w:rFonts w:hint="eastAsia"/>
                  <w:noProof/>
                  <w:lang w:eastAsia="zh-CN"/>
                </w:rPr>
                <w:t>of</w:t>
              </w:r>
              <w:r w:rsidR="00B30EAB">
                <w:rPr>
                  <w:noProof/>
                  <w:lang w:eastAsia="zh-CN"/>
                </w:rPr>
                <w:t xml:space="preserve"> </w:t>
              </w:r>
              <w:r w:rsidR="00B30EAB">
                <w:rPr>
                  <w:rFonts w:hint="eastAsia"/>
                  <w:noProof/>
                  <w:lang w:eastAsia="zh-CN"/>
                </w:rPr>
                <w:t>a</w:t>
              </w:r>
            </w:ins>
            <w:ins w:id="1206" w:author="Huawei" w:date="2024-02-19T09:57:00Z">
              <w:r>
                <w:rPr>
                  <w:noProof/>
                  <w:lang w:eastAsia="zh-CN"/>
                </w:rPr>
                <w:t xml:space="preserve"> </w:t>
              </w:r>
            </w:ins>
            <w:ins w:id="1207" w:author="Huawei" w:date="2024-02-29T16:20:00Z">
              <w:r w:rsidR="00B30EAB">
                <w:rPr>
                  <w:noProof/>
                  <w:lang w:eastAsia="zh-CN"/>
                </w:rPr>
                <w:t>s</w:t>
              </w:r>
            </w:ins>
            <w:ins w:id="1208" w:author="Huawei" w:date="2024-02-19T09:57:00Z">
              <w:r>
                <w:rPr>
                  <w:noProof/>
                  <w:lang w:eastAsia="zh-CN"/>
                </w:rPr>
                <w:t xml:space="preserve">ubscription </w:t>
              </w:r>
            </w:ins>
            <w:ins w:id="1209" w:author="Huawei" w:date="2024-02-29T16:21:00Z">
              <w:r w:rsidR="00B30EAB">
                <w:rPr>
                  <w:noProof/>
                  <w:lang w:eastAsia="zh-CN"/>
                </w:rPr>
                <w:t xml:space="preserve">from the source DCCF to </w:t>
              </w:r>
            </w:ins>
            <w:ins w:id="1210" w:author="Huawei" w:date="2024-02-19T09:57:00Z">
              <w:r>
                <w:rPr>
                  <w:noProof/>
                  <w:lang w:eastAsia="zh-CN"/>
                </w:rPr>
                <w:t>the target DCCF.</w:t>
              </w:r>
            </w:ins>
          </w:p>
          <w:p w14:paraId="24247D37" w14:textId="524B7D12" w:rsidR="00855D4A" w:rsidRPr="002760A2" w:rsidRDefault="00855D4A" w:rsidP="00855D4A">
            <w:pPr>
              <w:keepNext/>
              <w:keepLines/>
              <w:spacing w:after="0"/>
              <w:rPr>
                <w:ins w:id="1211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212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(NOTE 1)</w:t>
              </w:r>
            </w:ins>
          </w:p>
        </w:tc>
        <w:tc>
          <w:tcPr>
            <w:tcW w:w="1843" w:type="dxa"/>
          </w:tcPr>
          <w:p w14:paraId="26E461F3" w14:textId="0B0F91A9" w:rsidR="00855D4A" w:rsidRDefault="002A783E" w:rsidP="00855D4A">
            <w:pPr>
              <w:keepNext/>
              <w:keepLines/>
              <w:spacing w:after="0"/>
              <w:rPr>
                <w:ins w:id="1213" w:author="Huawei" w:date="2024-02-19T09:56:00Z"/>
                <w:rFonts w:ascii="Arial" w:hAnsi="Arial" w:cs="Arial"/>
                <w:sz w:val="18"/>
                <w:szCs w:val="18"/>
              </w:rPr>
            </w:pPr>
            <w:ins w:id="1214" w:author="Huawei" w:date="2024-02-19T10:00:00Z">
              <w:r w:rsidRPr="002A783E">
                <w:rPr>
                  <w:rFonts w:ascii="Arial" w:hAnsi="Arial" w:cs="Arial"/>
                  <w:sz w:val="18"/>
                  <w:szCs w:val="18"/>
                </w:rPr>
                <w:t>SubscriptionTransfer</w:t>
              </w:r>
            </w:ins>
          </w:p>
        </w:tc>
      </w:tr>
      <w:tr w:rsidR="00855D4A" w14:paraId="51836F74" w14:textId="77777777" w:rsidTr="000E05FB">
        <w:trPr>
          <w:jc w:val="center"/>
        </w:trPr>
        <w:tc>
          <w:tcPr>
            <w:tcW w:w="1531" w:type="dxa"/>
          </w:tcPr>
          <w:p w14:paraId="443F3B30" w14:textId="77777777" w:rsidR="00855D4A" w:rsidRDefault="00855D4A" w:rsidP="00855D4A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</w:tcPr>
          <w:p w14:paraId="48CE81C5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35553A88" w14:textId="77777777" w:rsidR="00855D4A" w:rsidRDefault="00855D4A" w:rsidP="00855D4A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1B356B0" w14:textId="77777777" w:rsidR="00855D4A" w:rsidRDefault="00855D4A" w:rsidP="00855D4A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vAlign w:val="center"/>
          </w:tcPr>
          <w:p w14:paraId="78116B43" w14:textId="77777777" w:rsidR="00855D4A" w:rsidRPr="00B3056F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</w:tcPr>
          <w:p w14:paraId="4F4CD490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5E3E425F" w14:textId="77777777" w:rsidTr="000E05FB">
        <w:trPr>
          <w:jc w:val="center"/>
        </w:trPr>
        <w:tc>
          <w:tcPr>
            <w:tcW w:w="1531" w:type="dxa"/>
          </w:tcPr>
          <w:p w14:paraId="3A57987F" w14:textId="77777777" w:rsidR="00855D4A" w:rsidRDefault="00855D4A" w:rsidP="00855D4A">
            <w:pPr>
              <w:pStyle w:val="TAL"/>
            </w:pPr>
            <w:r>
              <w:t>pendDataNotifCause</w:t>
            </w:r>
          </w:p>
        </w:tc>
        <w:tc>
          <w:tcPr>
            <w:tcW w:w="1559" w:type="dxa"/>
          </w:tcPr>
          <w:p w14:paraId="4D82146E" w14:textId="77777777" w:rsidR="00855D4A" w:rsidRDefault="00855D4A" w:rsidP="00855D4A">
            <w:pPr>
              <w:pStyle w:val="TAL"/>
            </w:pPr>
            <w:r>
              <w:t>PendingNotificationCause</w:t>
            </w:r>
          </w:p>
        </w:tc>
        <w:tc>
          <w:tcPr>
            <w:tcW w:w="425" w:type="dxa"/>
          </w:tcPr>
          <w:p w14:paraId="1256A711" w14:textId="77777777" w:rsidR="00855D4A" w:rsidRDefault="00855D4A" w:rsidP="00855D4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53E842" w14:textId="77777777" w:rsidR="00855D4A" w:rsidRDefault="00855D4A" w:rsidP="00855D4A">
            <w:pPr>
              <w:pStyle w:val="TAL"/>
            </w:pPr>
            <w:r>
              <w:t>0..1</w:t>
            </w:r>
          </w:p>
        </w:tc>
        <w:tc>
          <w:tcPr>
            <w:tcW w:w="2856" w:type="dxa"/>
            <w:vAlign w:val="center"/>
          </w:tcPr>
          <w:p w14:paraId="2B01DE7B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Represents the Pending Data Notification Cause for the stored unsent data.</w:t>
            </w:r>
          </w:p>
        </w:tc>
        <w:tc>
          <w:tcPr>
            <w:tcW w:w="1843" w:type="dxa"/>
          </w:tcPr>
          <w:p w14:paraId="01C0D87F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855D4A" w14:paraId="502A2A6A" w14:textId="77777777" w:rsidTr="000E05FB">
        <w:trPr>
          <w:jc w:val="center"/>
        </w:trPr>
        <w:tc>
          <w:tcPr>
            <w:tcW w:w="1531" w:type="dxa"/>
          </w:tcPr>
          <w:p w14:paraId="1585263C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reUserConsentPurs</w:t>
            </w:r>
          </w:p>
        </w:tc>
        <w:tc>
          <w:tcPr>
            <w:tcW w:w="1559" w:type="dxa"/>
          </w:tcPr>
          <w:p w14:paraId="30188F9C" w14:textId="77777777" w:rsidR="00855D4A" w:rsidRDefault="00855D4A" w:rsidP="00855D4A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>
              <w:t>DataCollectionPurpose)</w:t>
            </w:r>
          </w:p>
        </w:tc>
        <w:tc>
          <w:tcPr>
            <w:tcW w:w="425" w:type="dxa"/>
          </w:tcPr>
          <w:p w14:paraId="394A15E9" w14:textId="77777777" w:rsidR="00855D4A" w:rsidRDefault="00855D4A" w:rsidP="00855D4A">
            <w:pPr>
              <w:pStyle w:val="TAC"/>
            </w:pPr>
            <w:r w:rsidRPr="00D165ED">
              <w:rPr>
                <w:rFonts w:eastAsia="Times New Roman"/>
              </w:rPr>
              <w:t>O</w:t>
            </w:r>
          </w:p>
        </w:tc>
        <w:tc>
          <w:tcPr>
            <w:tcW w:w="1134" w:type="dxa"/>
          </w:tcPr>
          <w:p w14:paraId="6A3754FF" w14:textId="77777777" w:rsidR="00855D4A" w:rsidRDefault="00855D4A" w:rsidP="00855D4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7C4B42B" w14:textId="77777777" w:rsidR="00855D4A" w:rsidRDefault="00855D4A" w:rsidP="00855D4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purposes of data collection for which the user consent is revoked. This attribute may only be provided if </w:t>
            </w:r>
            <w:r w:rsidRPr="00CB5447">
              <w:rPr>
                <w:lang w:eastAsia="zh-CN"/>
              </w:rPr>
              <w:t>subscription is requested to be terminated</w:t>
            </w:r>
            <w:r>
              <w:rPr>
                <w:lang w:eastAsia="zh-CN"/>
              </w:rPr>
              <w:t xml:space="preserve"> due to user consent revocation, i.e. the value of "</w:t>
            </w:r>
            <w:r>
              <w:rPr>
                <w:noProof/>
                <w:lang w:eastAsia="zh-CN"/>
              </w:rPr>
              <w:t>termCause</w:t>
            </w:r>
            <w:r>
              <w:rPr>
                <w:lang w:eastAsia="zh-CN"/>
              </w:rPr>
              <w:t>" is "</w:t>
            </w:r>
            <w:r w:rsidRPr="0034731E">
              <w:t>USER_CONSENT_REVOKED</w:t>
            </w:r>
            <w:r>
              <w:rPr>
                <w:lang w:eastAsia="zh-CN"/>
              </w:rPr>
              <w:t>".</w:t>
            </w:r>
          </w:p>
        </w:tc>
        <w:tc>
          <w:tcPr>
            <w:tcW w:w="1843" w:type="dxa"/>
          </w:tcPr>
          <w:p w14:paraId="0040C74B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855D4A" w14:paraId="1226DDFE" w14:textId="77777777" w:rsidTr="000E05FB">
        <w:trPr>
          <w:jc w:val="center"/>
        </w:trPr>
        <w:tc>
          <w:tcPr>
            <w:tcW w:w="1531" w:type="dxa"/>
          </w:tcPr>
          <w:p w14:paraId="7CA9F7C0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1F9287C6" w14:textId="77777777" w:rsidR="00855D4A" w:rsidRDefault="00855D4A" w:rsidP="00855D4A">
            <w:pPr>
              <w:pStyle w:val="TAL"/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536F76B1" w14:textId="77777777" w:rsidR="00855D4A" w:rsidRDefault="00855D4A" w:rsidP="00855D4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7629543E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vAlign w:val="center"/>
          </w:tcPr>
          <w:p w14:paraId="2A91B69A" w14:textId="77777777" w:rsidR="00855D4A" w:rsidRDefault="00855D4A" w:rsidP="00855D4A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3316F0F6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6CB418F3" w14:textId="77777777" w:rsidTr="000E05FB">
        <w:trPr>
          <w:jc w:val="center"/>
        </w:trPr>
        <w:tc>
          <w:tcPr>
            <w:tcW w:w="1531" w:type="dxa"/>
          </w:tcPr>
          <w:p w14:paraId="781F1DD4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1559" w:type="dxa"/>
          </w:tcPr>
          <w:p w14:paraId="5CC855EF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425" w:type="dxa"/>
          </w:tcPr>
          <w:p w14:paraId="0C959ED9" w14:textId="77777777" w:rsidR="00855D4A" w:rsidRDefault="00855D4A" w:rsidP="00855D4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62FBA952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vAlign w:val="center"/>
          </w:tcPr>
          <w:p w14:paraId="6B9B9B5C" w14:textId="77777777" w:rsidR="00855D4A" w:rsidRPr="00CB5447" w:rsidRDefault="00855D4A" w:rsidP="00855D4A">
            <w:pPr>
              <w:pStyle w:val="TAL"/>
              <w:rPr>
                <w:lang w:eastAsia="zh-CN"/>
              </w:rPr>
            </w:pPr>
            <w:r>
              <w:t xml:space="preserve">A cause for which the DCCF will collect no further data for this subscription. Its presence indicates that the DCCF requests the termination of the subscription. </w:t>
            </w:r>
            <w:r>
              <w:rPr>
                <w:lang w:eastAsia="zh-CN"/>
              </w:rPr>
              <w:t>This attribute may only be provided if the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  <w:r>
              <w:rPr>
                <w:lang w:eastAsia="zh-CN"/>
              </w:rPr>
              <w:t>" attribute is set to "true".</w:t>
            </w:r>
          </w:p>
        </w:tc>
        <w:tc>
          <w:tcPr>
            <w:tcW w:w="1843" w:type="dxa"/>
          </w:tcPr>
          <w:p w14:paraId="4BA3F9D4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855D4A" w14:paraId="584CD7F4" w14:textId="77777777" w:rsidTr="000E05FB">
        <w:trPr>
          <w:jc w:val="center"/>
        </w:trPr>
        <w:tc>
          <w:tcPr>
            <w:tcW w:w="1531" w:type="dxa"/>
          </w:tcPr>
          <w:p w14:paraId="542E016F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03F9F38B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2700C469" w14:textId="77777777" w:rsidR="00855D4A" w:rsidRDefault="00855D4A" w:rsidP="00855D4A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</w:tcPr>
          <w:p w14:paraId="637BAA5D" w14:textId="77777777" w:rsidR="00855D4A" w:rsidRDefault="00855D4A" w:rsidP="00855D4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vAlign w:val="center"/>
          </w:tcPr>
          <w:p w14:paraId="1A4390CC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 (</w:t>
            </w:r>
            <w:r>
              <w:t>NOTE 3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2D16A1E0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04CA9D3B" w14:textId="77777777" w:rsidTr="000E05FB">
        <w:trPr>
          <w:jc w:val="center"/>
        </w:trPr>
        <w:tc>
          <w:tcPr>
            <w:tcW w:w="9348" w:type="dxa"/>
            <w:gridSpan w:val="6"/>
          </w:tcPr>
          <w:p w14:paraId="170593B8" w14:textId="77777777" w:rsidR="00855D4A" w:rsidRDefault="00855D4A" w:rsidP="00855D4A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C00B8C8" w14:textId="77777777" w:rsidR="00855D4A" w:rsidRDefault="00855D4A" w:rsidP="00855D4A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1215" w:name="_Hlk93334191"/>
            <w:r>
              <w:rPr>
                <w:rFonts w:cs="Arial"/>
                <w:szCs w:val="18"/>
              </w:rPr>
              <w:t>T</w:t>
            </w:r>
            <w:r>
              <w:t>his "fetchInstruct" attribute shall not be included in the response body of a Fetch operation.</w:t>
            </w:r>
            <w:bookmarkEnd w:id="1215"/>
          </w:p>
          <w:p w14:paraId="52BDC0AC" w14:textId="77777777" w:rsidR="00855D4A" w:rsidRDefault="00855D4A" w:rsidP="00855D4A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 w:rsidRPr="000410BB">
              <w:t xml:space="preserve">If the </w:t>
            </w:r>
            <w:r>
              <w:t xml:space="preserve">DCCF </w:t>
            </w:r>
            <w:r w:rsidRPr="000410BB">
              <w:t xml:space="preserve">has received the notifications from another source without a timestamp, then the </w:t>
            </w:r>
            <w:r>
              <w:t>DCCF</w:t>
            </w:r>
            <w:r w:rsidRPr="000410BB">
              <w:t xml:space="preserve"> adds itself a timestamp based on the time it received the notification</w:t>
            </w:r>
            <w:r>
              <w:t xml:space="preserve"> in</w:t>
            </w:r>
            <w:r>
              <w:rPr>
                <w:noProof/>
              </w:rPr>
              <w:t xml:space="preserve"> the </w:t>
            </w:r>
            <w:r w:rsidRPr="00202DD5">
              <w:rPr>
                <w:rFonts w:hint="eastAsia"/>
              </w:rPr>
              <w:t xml:space="preserve">"timeStamp" attribute </w:t>
            </w:r>
            <w:r>
              <w:t>within the Data</w:t>
            </w:r>
            <w:r w:rsidRPr="00D165ED">
              <w:t>Notificati</w:t>
            </w:r>
            <w:r>
              <w:t>on data type.</w:t>
            </w:r>
          </w:p>
          <w:p w14:paraId="54957587" w14:textId="77777777" w:rsidR="00855D4A" w:rsidRPr="00534FA7" w:rsidRDefault="00855D4A" w:rsidP="00855D4A">
            <w:pPr>
              <w:pStyle w:val="TAN"/>
            </w:pPr>
            <w:r w:rsidRPr="009C26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4</w:t>
            </w:r>
            <w:r w:rsidRPr="009C2659">
              <w:rPr>
                <w:rFonts w:cs="Arial"/>
                <w:szCs w:val="18"/>
              </w:rPr>
              <w:t>:</w:t>
            </w:r>
            <w:r w:rsidRPr="009C2659">
              <w:tab/>
            </w:r>
            <w:r w:rsidRPr="00627ED1">
              <w:t>The "upfEventNotifs" attribute within the "dataNotification" attribute is applicable only if the "UpEvents" feature is supported.</w:t>
            </w:r>
            <w:r>
              <w:t xml:space="preserve"> The </w:t>
            </w:r>
            <w:r w:rsidRPr="00627ED1">
              <w:t>"</w:t>
            </w:r>
            <w:r>
              <w:t>gmlc</w:t>
            </w:r>
            <w:r w:rsidRPr="00627ED1">
              <w:t>EventNotifs" attribute within the "dataNotification" attribute is applicable only if the "</w:t>
            </w:r>
            <w:r>
              <w:t>Loc</w:t>
            </w:r>
            <w:r w:rsidRPr="00627ED1">
              <w:t>Events" feature is supported.</w:t>
            </w:r>
          </w:p>
        </w:tc>
      </w:tr>
    </w:tbl>
    <w:p w14:paraId="6BFE8419" w14:textId="77777777" w:rsidR="00855D4A" w:rsidRDefault="00855D4A" w:rsidP="00855D4A"/>
    <w:p w14:paraId="20052774" w14:textId="77777777" w:rsidR="00460FE5" w:rsidRPr="00855D4A" w:rsidRDefault="00460FE5" w:rsidP="00DE3AA9">
      <w:pPr>
        <w:rPr>
          <w:noProof/>
          <w:lang w:eastAsia="zh-CN"/>
        </w:rPr>
      </w:pPr>
    </w:p>
    <w:p w14:paraId="3DCAB30C" w14:textId="77777777" w:rsidR="00113CA6" w:rsidRPr="003309BA" w:rsidRDefault="00113CA6" w:rsidP="00113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2239814" w14:textId="76528B6D" w:rsidR="00460FE5" w:rsidRPr="007242C3" w:rsidRDefault="00460FE5" w:rsidP="00460FE5">
      <w:pPr>
        <w:pStyle w:val="50"/>
        <w:rPr>
          <w:ins w:id="1216" w:author="Huawei" w:date="2024-01-03T10:33:00Z"/>
        </w:rPr>
      </w:pPr>
      <w:bookmarkStart w:id="1217" w:name="_Toc153827517"/>
      <w:bookmarkStart w:id="1218" w:name="_Hlk154162590"/>
      <w:ins w:id="1219" w:author="Huawei" w:date="2024-01-03T10:33:00Z">
        <w:r w:rsidRPr="007242C3">
          <w:t>5.1.6.2.</w:t>
        </w:r>
        <w:r w:rsidRPr="00460FE5">
          <w:rPr>
            <w:highlight w:val="yellow"/>
          </w:rPr>
          <w:t>18</w:t>
        </w:r>
        <w:r w:rsidRPr="007242C3">
          <w:tab/>
          <w:t xml:space="preserve">Type: </w:t>
        </w:r>
      </w:ins>
      <w:bookmarkEnd w:id="1217"/>
      <w:ins w:id="1220" w:author="Huawei" w:date="2024-01-24T11:08:00Z">
        <w:r w:rsidR="00C15FFD">
          <w:t>NdccfDataManagementTransfer</w:t>
        </w:r>
      </w:ins>
    </w:p>
    <w:p w14:paraId="3A8E2A22" w14:textId="5B1EF6CF" w:rsidR="00460FE5" w:rsidRPr="00534CEC" w:rsidRDefault="00460FE5" w:rsidP="00460FE5">
      <w:pPr>
        <w:pStyle w:val="TH"/>
        <w:rPr>
          <w:ins w:id="1221" w:author="Huawei" w:date="2024-01-03T10:33:00Z"/>
          <w:rFonts w:cs="Arial"/>
        </w:rPr>
      </w:pPr>
      <w:ins w:id="1222" w:author="Huawei" w:date="2024-01-03T10:33:00Z">
        <w:r w:rsidRPr="00534CEC">
          <w:rPr>
            <w:rFonts w:cs="Arial"/>
          </w:rPr>
          <w:t>Table 5.1.6.2.</w:t>
        </w:r>
        <w:r w:rsidRPr="00534CEC">
          <w:rPr>
            <w:rFonts w:cs="Arial"/>
            <w:highlight w:val="yellow"/>
          </w:rPr>
          <w:t>18</w:t>
        </w:r>
        <w:r w:rsidRPr="00534CEC">
          <w:rPr>
            <w:rFonts w:cs="Arial"/>
          </w:rPr>
          <w:t xml:space="preserve">-1: Definition of type </w:t>
        </w:r>
      </w:ins>
      <w:ins w:id="1223" w:author="Huawei" w:date="2024-01-24T11:08:00Z">
        <w:r w:rsidR="00C15FFD">
          <w:rPr>
            <w:rFonts w:cs="Arial"/>
          </w:rPr>
          <w:t>NdccfDataManagementTransfer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59"/>
        <w:gridCol w:w="425"/>
        <w:gridCol w:w="1134"/>
        <w:gridCol w:w="3261"/>
        <w:gridCol w:w="1736"/>
      </w:tblGrid>
      <w:tr w:rsidR="00460FE5" w:rsidRPr="0077242B" w14:paraId="54763D2D" w14:textId="77777777" w:rsidTr="00DF7EEF">
        <w:trPr>
          <w:jc w:val="center"/>
          <w:ins w:id="1224" w:author="Huawei" w:date="2024-01-03T10:33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F31F48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25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6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04118E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27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8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224CEE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29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0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EDFFDA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31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2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7D53A4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33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4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FEA7BF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35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6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460FE5" w:rsidRPr="0077242B" w14:paraId="4A7F4BC2" w14:textId="77777777" w:rsidTr="00DF7EEF">
        <w:trPr>
          <w:jc w:val="center"/>
          <w:ins w:id="1237" w:author="Huawei" w:date="2024-01-03T10:33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CBAD" w14:textId="76EA3973" w:rsidR="00460FE5" w:rsidRPr="0077242B" w:rsidRDefault="006817BF" w:rsidP="00635FA6">
            <w:pPr>
              <w:keepNext/>
              <w:keepLines/>
              <w:spacing w:after="0"/>
              <w:rPr>
                <w:ins w:id="1238" w:author="Huawei" w:date="2024-01-03T10:33:00Z"/>
                <w:rFonts w:ascii="Arial" w:hAnsi="Arial" w:cs="Arial"/>
                <w:sz w:val="18"/>
                <w:szCs w:val="18"/>
              </w:rPr>
            </w:pPr>
            <w:ins w:id="1239" w:author="Huawei" w:date="2024-02-19T09:33:00Z">
              <w:r w:rsidRPr="006817BF">
                <w:rPr>
                  <w:rFonts w:ascii="Arial" w:hAnsi="Arial" w:cs="Arial"/>
                  <w:sz w:val="18"/>
                  <w:szCs w:val="18"/>
                </w:rPr>
                <w:t>subscriptionId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8E00" w14:textId="0CB4606A" w:rsidR="00460FE5" w:rsidRPr="0077242B" w:rsidRDefault="006817BF" w:rsidP="00635FA6">
            <w:pPr>
              <w:keepNext/>
              <w:keepLines/>
              <w:spacing w:after="0"/>
              <w:rPr>
                <w:ins w:id="1240" w:author="Huawei" w:date="2024-01-03T10:33:00Z"/>
                <w:rFonts w:ascii="Arial" w:hAnsi="Arial" w:cs="Arial"/>
                <w:sz w:val="18"/>
                <w:szCs w:val="18"/>
              </w:rPr>
            </w:pPr>
            <w:ins w:id="1241" w:author="Huawei" w:date="2024-02-19T09:33:00Z">
              <w:r w:rsidRPr="006817BF"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9442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42" w:author="Huawei" w:date="2024-01-03T10:33:00Z"/>
                <w:rFonts w:ascii="Arial" w:hAnsi="Arial" w:cs="Arial"/>
                <w:sz w:val="18"/>
                <w:szCs w:val="18"/>
              </w:rPr>
            </w:pPr>
            <w:ins w:id="1243" w:author="Huawei" w:date="2024-01-03T10:33:00Z">
              <w:r w:rsidRPr="0077242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5E00" w14:textId="77777777" w:rsidR="00460FE5" w:rsidRPr="00DF7EEF" w:rsidRDefault="00460FE5" w:rsidP="006817BF">
            <w:pPr>
              <w:keepNext/>
              <w:keepLines/>
              <w:spacing w:after="0"/>
              <w:rPr>
                <w:ins w:id="1244" w:author="Huawei" w:date="2024-01-03T10:33:00Z"/>
                <w:rFonts w:ascii="Arial" w:hAnsi="Arial" w:cs="Arial"/>
                <w:sz w:val="18"/>
                <w:szCs w:val="18"/>
              </w:rPr>
            </w:pPr>
            <w:ins w:id="1245" w:author="Huawei" w:date="2024-01-03T10:33:00Z">
              <w:r w:rsidRPr="00DF7EEF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9FE6A" w14:textId="21683ED3" w:rsidR="00460FE5" w:rsidRPr="00DF7EEF" w:rsidRDefault="006817BF" w:rsidP="006817BF">
            <w:pPr>
              <w:keepNext/>
              <w:keepLines/>
              <w:spacing w:after="0"/>
              <w:rPr>
                <w:ins w:id="1246" w:author="Huawei" w:date="2024-01-03T10:33:00Z"/>
                <w:rFonts w:ascii="Arial" w:hAnsi="Arial" w:cs="Arial"/>
                <w:sz w:val="18"/>
                <w:szCs w:val="18"/>
              </w:rPr>
            </w:pPr>
            <w:ins w:id="1247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The identif</w:t>
              </w:r>
              <w:r>
                <w:rPr>
                  <w:rFonts w:ascii="Arial" w:hAnsi="Arial" w:cs="Arial"/>
                  <w:sz w:val="18"/>
                  <w:szCs w:val="18"/>
                </w:rPr>
                <w:t>ier of a</w:t>
              </w:r>
            </w:ins>
            <w:ins w:id="1248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49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subscription</w:t>
              </w:r>
            </w:ins>
            <w:ins w:id="1250" w:author="Huawei" w:date="2024-02-19T09:39:00Z">
              <w:r w:rsidR="00946B76">
                <w:rPr>
                  <w:rFonts w:ascii="Arial" w:hAnsi="Arial" w:cs="Arial"/>
                  <w:sz w:val="18"/>
                  <w:szCs w:val="18"/>
                </w:rPr>
                <w:t xml:space="preserve"> that needs to be transferred</w:t>
              </w:r>
            </w:ins>
            <w:ins w:id="1251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0F3B" w14:textId="77777777" w:rsidR="00460FE5" w:rsidRPr="0077242B" w:rsidRDefault="00460FE5" w:rsidP="00635FA6">
            <w:pPr>
              <w:keepNext/>
              <w:keepLines/>
              <w:spacing w:after="0"/>
              <w:rPr>
                <w:ins w:id="1252" w:author="Huawei" w:date="2024-01-03T10:33:00Z"/>
                <w:rFonts w:ascii="Arial" w:hAnsi="Arial" w:cs="Arial"/>
                <w:sz w:val="18"/>
                <w:szCs w:val="18"/>
              </w:rPr>
            </w:pPr>
          </w:p>
        </w:tc>
      </w:tr>
      <w:bookmarkEnd w:id="1218"/>
      <w:tr w:rsidR="00350C94" w:rsidRPr="0077242B" w14:paraId="13817DBA" w14:textId="77777777" w:rsidTr="00DF7EEF">
        <w:trPr>
          <w:jc w:val="center"/>
          <w:ins w:id="1253" w:author="Huawei" w:date="2024-01-03T11:1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6024" w14:textId="20716B43" w:rsidR="00350C94" w:rsidRPr="0077242B" w:rsidRDefault="006817BF" w:rsidP="00350C94">
            <w:pPr>
              <w:keepNext/>
              <w:keepLines/>
              <w:spacing w:after="0"/>
              <w:rPr>
                <w:ins w:id="1254" w:author="Huawei" w:date="2024-01-03T11:12:00Z"/>
                <w:rFonts w:ascii="Arial" w:hAnsi="Arial" w:cs="Arial"/>
                <w:sz w:val="18"/>
                <w:szCs w:val="18"/>
              </w:rPr>
            </w:pPr>
            <w:ins w:id="1255" w:author="Huawei" w:date="2024-02-19T09:34:00Z">
              <w:r>
                <w:rPr>
                  <w:rFonts w:ascii="Arial" w:hAnsi="Arial" w:cs="Arial"/>
                  <w:sz w:val="18"/>
                  <w:szCs w:val="18"/>
                </w:rPr>
                <w:t>subInfo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085E" w14:textId="031E8EB5" w:rsidR="00350C94" w:rsidRPr="0077242B" w:rsidRDefault="006817BF" w:rsidP="00350C94">
            <w:pPr>
              <w:keepNext/>
              <w:keepLines/>
              <w:spacing w:after="0"/>
              <w:rPr>
                <w:ins w:id="1256" w:author="Huawei" w:date="2024-01-03T11:12:00Z"/>
                <w:rFonts w:ascii="Arial" w:hAnsi="Arial" w:cs="Arial"/>
                <w:sz w:val="18"/>
                <w:szCs w:val="18"/>
              </w:rPr>
            </w:pPr>
            <w:ins w:id="1257" w:author="Huawei" w:date="2024-02-19T09:32:00Z">
              <w:r w:rsidRPr="006817BF">
                <w:rPr>
                  <w:rFonts w:ascii="Arial" w:hAnsi="Arial" w:cs="Arial"/>
                  <w:sz w:val="18"/>
                  <w:szCs w:val="18"/>
                </w:rPr>
                <w:t>NdccfDataSubscription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B5F8" w14:textId="7106C781" w:rsidR="00350C94" w:rsidRPr="0077242B" w:rsidRDefault="00350C94" w:rsidP="00350C94">
            <w:pPr>
              <w:keepNext/>
              <w:keepLines/>
              <w:spacing w:after="0"/>
              <w:jc w:val="center"/>
              <w:rPr>
                <w:ins w:id="1258" w:author="Huawei" w:date="2024-01-03T11:12:00Z"/>
                <w:rFonts w:ascii="Arial" w:hAnsi="Arial" w:cs="Arial"/>
                <w:sz w:val="18"/>
                <w:szCs w:val="18"/>
              </w:rPr>
            </w:pPr>
            <w:ins w:id="1259" w:author="Huawei" w:date="2024-01-03T11:12:00Z">
              <w:r w:rsidRPr="0077242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D14D" w14:textId="79678C67" w:rsidR="00350C94" w:rsidRPr="0077242B" w:rsidRDefault="00350C94" w:rsidP="006817BF">
            <w:pPr>
              <w:keepNext/>
              <w:keepLines/>
              <w:spacing w:after="0"/>
              <w:rPr>
                <w:ins w:id="1260" w:author="Huawei" w:date="2024-01-03T11:12:00Z"/>
                <w:rFonts w:ascii="Arial" w:hAnsi="Arial" w:cs="Arial"/>
                <w:sz w:val="18"/>
                <w:szCs w:val="18"/>
              </w:rPr>
            </w:pPr>
            <w:ins w:id="1261" w:author="Huawei" w:date="2024-01-03T11:12:00Z">
              <w:r w:rsidRPr="0077242B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B2128" w14:textId="6086EE7F" w:rsidR="00350C94" w:rsidRPr="0077242B" w:rsidRDefault="006817BF" w:rsidP="006817BF">
            <w:pPr>
              <w:keepNext/>
              <w:keepLines/>
              <w:spacing w:after="0"/>
              <w:rPr>
                <w:ins w:id="1262" w:author="Huawei" w:date="2024-01-03T11:12:00Z"/>
                <w:rFonts w:ascii="Arial" w:hAnsi="Arial" w:cs="Arial"/>
                <w:sz w:val="18"/>
                <w:szCs w:val="18"/>
              </w:rPr>
            </w:pPr>
            <w:ins w:id="1263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1264" w:author="Huawei" w:date="2024-01-03T11:13:00Z">
              <w:r w:rsidR="00350C94" w:rsidRPr="0077242B">
                <w:rPr>
                  <w:rFonts w:ascii="Arial" w:hAnsi="Arial" w:cs="Arial"/>
                  <w:sz w:val="18"/>
                  <w:szCs w:val="18"/>
                </w:rPr>
                <w:t>he subscription</w:t>
              </w:r>
            </w:ins>
            <w:ins w:id="1265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 xml:space="preserve"> information that needs to be transferred</w:t>
              </w:r>
            </w:ins>
            <w:ins w:id="1266" w:author="Huawei" w:date="2024-01-03T11:13:00Z">
              <w:r w:rsidR="00350C94" w:rsidRPr="0077242B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DF7C" w14:textId="77777777" w:rsidR="00350C94" w:rsidRPr="0077242B" w:rsidRDefault="00350C94" w:rsidP="00350C94">
            <w:pPr>
              <w:keepNext/>
              <w:keepLines/>
              <w:spacing w:after="0"/>
              <w:rPr>
                <w:ins w:id="1267" w:author="Huawei" w:date="2024-01-03T11:12:00Z"/>
                <w:rFonts w:ascii="Arial" w:hAnsi="Arial" w:cs="Arial"/>
                <w:sz w:val="18"/>
                <w:szCs w:val="18"/>
              </w:rPr>
            </w:pPr>
          </w:p>
        </w:tc>
      </w:tr>
    </w:tbl>
    <w:p w14:paraId="502B5139" w14:textId="77777777" w:rsidR="004D44BF" w:rsidRDefault="004D44BF" w:rsidP="004D44BF">
      <w:pPr>
        <w:rPr>
          <w:noProof/>
        </w:rPr>
      </w:pPr>
    </w:p>
    <w:p w14:paraId="7F00C33B" w14:textId="152A5D19" w:rsidR="0076698E" w:rsidRDefault="0076698E" w:rsidP="0076698E">
      <w:pPr>
        <w:keepLines/>
        <w:ind w:left="1135" w:hanging="851"/>
        <w:rPr>
          <w:ins w:id="1268" w:author="Huawei" w:date="2024-02-19T10:17:00Z"/>
          <w:rFonts w:eastAsia="Times New Roman"/>
          <w:color w:val="FF0000"/>
        </w:rPr>
      </w:pPr>
      <w:ins w:id="1269" w:author="Huawei" w:date="2024-02-19T10:17:00Z">
        <w:r>
          <w:rPr>
            <w:rFonts w:eastAsia="Times New Roman"/>
            <w:color w:val="FF0000"/>
          </w:rPr>
          <w:t xml:space="preserve">Editor’s note: </w:t>
        </w:r>
      </w:ins>
      <w:ins w:id="1270" w:author="Huawei" w:date="2024-02-19T10:18:00Z">
        <w:r>
          <w:rPr>
            <w:rFonts w:eastAsia="Times New Roman"/>
            <w:color w:val="FF0000"/>
          </w:rPr>
          <w:t>W</w:t>
        </w:r>
      </w:ins>
      <w:ins w:id="1271" w:author="Huawei" w:date="2024-02-19T10:17:00Z">
        <w:r>
          <w:rPr>
            <w:rFonts w:eastAsia="Times New Roman"/>
            <w:color w:val="FF0000"/>
          </w:rPr>
          <w:t>hether all the attribu</w:t>
        </w:r>
      </w:ins>
      <w:ins w:id="1272" w:author="Huawei" w:date="2024-02-19T10:18:00Z">
        <w:r>
          <w:rPr>
            <w:rFonts w:eastAsia="Times New Roman"/>
            <w:color w:val="FF0000"/>
          </w:rPr>
          <w:t>tes contained in</w:t>
        </w:r>
        <w:r w:rsidRPr="0076698E">
          <w:rPr>
            <w:rFonts w:eastAsia="Times New Roman"/>
            <w:color w:val="FF0000"/>
          </w:rPr>
          <w:t xml:space="preserve"> </w:t>
        </w:r>
      </w:ins>
      <w:ins w:id="1273" w:author="Huawei" w:date="2024-02-19T10:19:00Z">
        <w:r w:rsidR="00BB78D1">
          <w:rPr>
            <w:rFonts w:eastAsia="Times New Roman"/>
            <w:color w:val="FF0000"/>
          </w:rPr>
          <w:t xml:space="preserve">the </w:t>
        </w:r>
      </w:ins>
      <w:ins w:id="1274" w:author="Huawei" w:date="2024-02-19T10:18:00Z">
        <w:r w:rsidRPr="0076698E">
          <w:rPr>
            <w:rFonts w:eastAsia="Times New Roman"/>
            <w:color w:val="FF0000"/>
          </w:rPr>
          <w:t>NdccfDataSubscription data type</w:t>
        </w:r>
      </w:ins>
      <w:ins w:id="1275" w:author="Huawei" w:date="2024-02-19T10:17:00Z">
        <w:r>
          <w:rPr>
            <w:rFonts w:eastAsia="Times New Roman"/>
            <w:color w:val="FF0000"/>
          </w:rPr>
          <w:t xml:space="preserve"> </w:t>
        </w:r>
      </w:ins>
      <w:ins w:id="1276" w:author="Huawei" w:date="2024-02-19T10:18:00Z">
        <w:r>
          <w:rPr>
            <w:rFonts w:eastAsia="Times New Roman"/>
            <w:color w:val="FF0000"/>
          </w:rPr>
          <w:t>are</w:t>
        </w:r>
      </w:ins>
      <w:ins w:id="1277" w:author="Huawei" w:date="2024-02-19T10:17:00Z">
        <w:r>
          <w:rPr>
            <w:rFonts w:eastAsia="Times New Roman"/>
            <w:color w:val="FF0000"/>
          </w:rPr>
          <w:t xml:space="preserve"> applicable </w:t>
        </w:r>
      </w:ins>
      <w:ins w:id="1278" w:author="Huawei" w:date="2024-02-19T10:18:00Z">
        <w:r>
          <w:rPr>
            <w:rFonts w:eastAsia="Times New Roman"/>
            <w:color w:val="FF0000"/>
          </w:rPr>
          <w:t>is FFS</w:t>
        </w:r>
      </w:ins>
      <w:ins w:id="1279" w:author="Huawei" w:date="2024-02-19T10:17:00Z">
        <w:r>
          <w:rPr>
            <w:rFonts w:eastAsia="Times New Roman"/>
            <w:color w:val="FF0000"/>
          </w:rPr>
          <w:t>.</w:t>
        </w:r>
      </w:ins>
    </w:p>
    <w:p w14:paraId="333F02DA" w14:textId="77777777" w:rsidR="0076698E" w:rsidRPr="0076698E" w:rsidRDefault="0076698E" w:rsidP="004D44BF">
      <w:pPr>
        <w:rPr>
          <w:noProof/>
        </w:rPr>
      </w:pPr>
    </w:p>
    <w:p w14:paraId="7A471D91" w14:textId="77777777" w:rsidR="002A783E" w:rsidRPr="003309BA" w:rsidRDefault="002A783E" w:rsidP="002A7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5FA337F" w14:textId="77777777" w:rsidR="002A783E" w:rsidRDefault="002A783E" w:rsidP="002A783E">
      <w:pPr>
        <w:pStyle w:val="30"/>
        <w:rPr>
          <w:lang w:eastAsia="zh-CN"/>
        </w:rPr>
      </w:pPr>
      <w:bookmarkStart w:id="1280" w:name="_Toc67903564"/>
      <w:bookmarkStart w:id="1281" w:name="_Toc73173296"/>
      <w:bookmarkStart w:id="1282" w:name="_Toc96959889"/>
      <w:bookmarkStart w:id="1283" w:name="_Toc129247607"/>
      <w:bookmarkStart w:id="1284" w:name="_Toc153827531"/>
      <w:r>
        <w:t>5.1.8</w:t>
      </w:r>
      <w:r>
        <w:rPr>
          <w:lang w:eastAsia="zh-CN"/>
        </w:rPr>
        <w:tab/>
        <w:t>Feature negotiation</w:t>
      </w:r>
      <w:bookmarkEnd w:id="1280"/>
      <w:bookmarkEnd w:id="1281"/>
      <w:bookmarkEnd w:id="1282"/>
      <w:bookmarkEnd w:id="1283"/>
      <w:bookmarkEnd w:id="1284"/>
    </w:p>
    <w:p w14:paraId="2A965AF7" w14:textId="77777777" w:rsidR="002A783E" w:rsidRDefault="002A783E" w:rsidP="002A783E">
      <w:r>
        <w:t xml:space="preserve">The optional features in table 5.1.8-1 are defined for the </w:t>
      </w:r>
      <w:r>
        <w:rPr>
          <w:lang w:eastAsia="zh-CN"/>
        </w:rPr>
        <w:t xml:space="preserve">Ndccf_DataManagement API. They shall be negotiated using the </w:t>
      </w:r>
      <w:r>
        <w:t>extensibility mechanism defined in clause 6.6 of 3GPP TS 29.500 [4].</w:t>
      </w:r>
    </w:p>
    <w:p w14:paraId="652C88AD" w14:textId="77777777" w:rsidR="002A783E" w:rsidRDefault="002A783E" w:rsidP="002A783E">
      <w:pPr>
        <w:pStyle w:val="TH"/>
      </w:pPr>
      <w: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A783E" w14:paraId="30EEBCD2" w14:textId="77777777" w:rsidTr="000E05F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884319B" w14:textId="77777777" w:rsidR="002A783E" w:rsidRDefault="002A783E" w:rsidP="000E05FB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2700292" w14:textId="77777777" w:rsidR="002A783E" w:rsidRDefault="002A783E" w:rsidP="000E05FB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E1F46E0" w14:textId="77777777" w:rsidR="002A783E" w:rsidRDefault="002A783E" w:rsidP="000E05FB">
            <w:pPr>
              <w:pStyle w:val="TAH"/>
            </w:pPr>
            <w:r>
              <w:t>Description</w:t>
            </w:r>
          </w:p>
        </w:tc>
      </w:tr>
      <w:tr w:rsidR="002A783E" w14:paraId="3B7E1B00" w14:textId="77777777" w:rsidTr="000E05FB">
        <w:trPr>
          <w:jc w:val="center"/>
        </w:trPr>
        <w:tc>
          <w:tcPr>
            <w:tcW w:w="1529" w:type="dxa"/>
          </w:tcPr>
          <w:p w14:paraId="51CE8CAB" w14:textId="77777777" w:rsidR="002A783E" w:rsidRDefault="002A783E" w:rsidP="000E05FB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BF767CA" w14:textId="77777777" w:rsidR="002A783E" w:rsidRDefault="002A783E" w:rsidP="000E05FB">
            <w:pPr>
              <w:pStyle w:val="TAL"/>
            </w:pPr>
            <w:r>
              <w:t>UserConsent</w:t>
            </w:r>
          </w:p>
        </w:tc>
        <w:tc>
          <w:tcPr>
            <w:tcW w:w="5758" w:type="dxa"/>
          </w:tcPr>
          <w:p w14:paraId="5D55B142" w14:textId="77777777" w:rsidR="002A783E" w:rsidRDefault="002A783E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detailed handling of user consent, e.g. indications that user consent has been checked and error responses related to the user consent is not granted.</w:t>
            </w:r>
          </w:p>
        </w:tc>
      </w:tr>
      <w:tr w:rsidR="002A783E" w14:paraId="5AEDD1E6" w14:textId="77777777" w:rsidTr="000E05FB">
        <w:trPr>
          <w:jc w:val="center"/>
        </w:trPr>
        <w:tc>
          <w:tcPr>
            <w:tcW w:w="1529" w:type="dxa"/>
          </w:tcPr>
          <w:p w14:paraId="6FDEA9A9" w14:textId="77777777" w:rsidR="002A783E" w:rsidRDefault="002A783E" w:rsidP="000E05FB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4C1FB05B" w14:textId="77777777" w:rsidR="002A783E" w:rsidRDefault="002A783E" w:rsidP="000E05FB">
            <w:pPr>
              <w:pStyle w:val="TAL"/>
            </w:pPr>
            <w:r>
              <w:t>DataAnaCollect</w:t>
            </w:r>
          </w:p>
        </w:tc>
        <w:tc>
          <w:tcPr>
            <w:tcW w:w="5758" w:type="dxa"/>
          </w:tcPr>
          <w:p w14:paraId="76BD658D" w14:textId="77777777" w:rsidR="002A783E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This feature indicates support for the </w:t>
            </w:r>
            <w:r>
              <w:rPr>
                <w:rFonts w:cs="Arial"/>
                <w:szCs w:val="18"/>
              </w:rPr>
              <w:t>enhancement of data and analytics collection</w:t>
            </w:r>
            <w:r w:rsidRPr="00D165ED">
              <w:t>.</w:t>
            </w:r>
          </w:p>
        </w:tc>
      </w:tr>
      <w:tr w:rsidR="002A783E" w:rsidRPr="000F5EEF" w14:paraId="19E6D0EC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522C" w14:textId="77777777" w:rsidR="002A783E" w:rsidRPr="000F5EEF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F5838" w14:textId="77777777" w:rsidR="002A783E" w:rsidRPr="000F5EEF" w:rsidRDefault="002A783E" w:rsidP="000E05FB">
            <w:pPr>
              <w:pStyle w:val="TAL"/>
            </w:pPr>
            <w:r>
              <w:t>EnhDataMgmt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4E75" w14:textId="77777777" w:rsidR="002A783E" w:rsidRPr="000F5EEF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347534">
              <w:rPr>
                <w:rFonts w:cs="Arial"/>
                <w:szCs w:val="18"/>
              </w:rPr>
              <w:t>Indicates the support of enhanced data management mechanisms</w:t>
            </w:r>
            <w:r>
              <w:rPr>
                <w:rFonts w:cs="Arial"/>
                <w:szCs w:val="18"/>
              </w:rPr>
              <w:t>, including support of pending notification, muting and storage handling</w:t>
            </w:r>
            <w:r w:rsidRPr="00347534">
              <w:rPr>
                <w:rFonts w:cs="Arial"/>
                <w:szCs w:val="18"/>
              </w:rPr>
              <w:t>.</w:t>
            </w:r>
          </w:p>
        </w:tc>
      </w:tr>
      <w:tr w:rsidR="002A783E" w:rsidRPr="00D165ED" w14:paraId="0EF02793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AF39" w14:textId="77777777" w:rsidR="002A783E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EE1C" w14:textId="77777777" w:rsidR="002A783E" w:rsidRDefault="002A783E" w:rsidP="000E05FB">
            <w:pPr>
              <w:pStyle w:val="TAL"/>
            </w:pPr>
            <w:r>
              <w:t>TerminationCause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257D3" w14:textId="77777777" w:rsidR="002A783E" w:rsidRPr="00D165ED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AD292D">
              <w:rPr>
                <w:rFonts w:cs="Arial"/>
                <w:szCs w:val="18"/>
              </w:rPr>
              <w:t xml:space="preserve">This feature indicates support for </w:t>
            </w:r>
            <w:r>
              <w:rPr>
                <w:rFonts w:cs="Arial"/>
                <w:szCs w:val="18"/>
              </w:rPr>
              <w:t>data collection</w:t>
            </w:r>
            <w:r w:rsidRPr="00AD292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</w:t>
            </w:r>
            <w:r w:rsidRPr="00AD292D">
              <w:rPr>
                <w:rFonts w:cs="Arial"/>
                <w:szCs w:val="18"/>
              </w:rPr>
              <w:t xml:space="preserve">ubscription termination requests </w:t>
            </w:r>
            <w:r>
              <w:rPr>
                <w:rFonts w:cs="Arial"/>
                <w:szCs w:val="18"/>
              </w:rPr>
              <w:t xml:space="preserve">with termination cause and </w:t>
            </w:r>
            <w:r w:rsidRPr="00C51C8C">
              <w:rPr>
                <w:rFonts w:cs="Arial"/>
                <w:szCs w:val="18"/>
              </w:rPr>
              <w:t>t</w:t>
            </w:r>
            <w:r w:rsidRPr="00E025F0">
              <w:rPr>
                <w:rFonts w:cs="Arial"/>
                <w:szCs w:val="18"/>
              </w:rPr>
              <w:t xml:space="preserve">he purposes of data collection </w:t>
            </w:r>
            <w:r>
              <w:rPr>
                <w:rFonts w:cs="Arial"/>
                <w:szCs w:val="18"/>
              </w:rPr>
              <w:t>if</w:t>
            </w:r>
            <w:r w:rsidRPr="00E025F0">
              <w:rPr>
                <w:rFonts w:cs="Arial"/>
                <w:szCs w:val="18"/>
              </w:rPr>
              <w:t xml:space="preserve"> the user consent is revoked</w:t>
            </w:r>
            <w:r w:rsidRPr="00AD292D">
              <w:rPr>
                <w:rFonts w:cs="Arial"/>
                <w:szCs w:val="18"/>
              </w:rPr>
              <w:t xml:space="preserve"> sent by the </w:t>
            </w:r>
            <w:r>
              <w:rPr>
                <w:rFonts w:cs="Arial"/>
                <w:szCs w:val="18"/>
              </w:rPr>
              <w:t>DCCF</w:t>
            </w:r>
            <w:r w:rsidRPr="00AD292D">
              <w:rPr>
                <w:rFonts w:cs="Arial"/>
                <w:szCs w:val="18"/>
              </w:rPr>
              <w:t xml:space="preserve"> to the NF service consumer</w:t>
            </w:r>
            <w:r w:rsidRPr="00E025F0">
              <w:rPr>
                <w:rFonts w:cs="Arial"/>
                <w:szCs w:val="18"/>
              </w:rPr>
              <w:t>.</w:t>
            </w:r>
          </w:p>
        </w:tc>
      </w:tr>
      <w:tr w:rsidR="002A783E" w:rsidRPr="00F66E1A" w14:paraId="594D6174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F7CA" w14:textId="77777777" w:rsidR="002A783E" w:rsidRPr="00F66E1A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BB80" w14:textId="77777777" w:rsidR="002A783E" w:rsidRPr="00F66E1A" w:rsidRDefault="002A783E" w:rsidP="000E05FB">
            <w:pPr>
              <w:pStyle w:val="TAL"/>
            </w:pPr>
            <w:r>
              <w:t>LocEvents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0368" w14:textId="77777777" w:rsidR="002A783E" w:rsidRPr="00F66E1A" w:rsidRDefault="002A783E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location events.</w:t>
            </w:r>
          </w:p>
        </w:tc>
      </w:tr>
      <w:tr w:rsidR="002A783E" w:rsidRPr="002D65E7" w14:paraId="6D87E87B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9395" w14:textId="77777777" w:rsidR="002A783E" w:rsidRPr="002D65E7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A78F3" w14:textId="77777777" w:rsidR="002A783E" w:rsidRPr="002D65E7" w:rsidRDefault="002A783E" w:rsidP="000E05FB">
            <w:pPr>
              <w:pStyle w:val="TAL"/>
            </w:pPr>
            <w:r>
              <w:t>UpEvents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B023" w14:textId="77777777" w:rsidR="002A783E" w:rsidRPr="002D65E7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D35F28">
              <w:rPr>
                <w:rFonts w:cs="Arial"/>
                <w:szCs w:val="18"/>
              </w:rPr>
              <w:t xml:space="preserve">Indicates the support of </w:t>
            </w:r>
            <w:r>
              <w:rPr>
                <w:rFonts w:cs="Arial"/>
                <w:szCs w:val="18"/>
              </w:rPr>
              <w:t>UPF events.</w:t>
            </w:r>
          </w:p>
        </w:tc>
      </w:tr>
      <w:tr w:rsidR="002A783E" w:rsidRPr="002D65E7" w14:paraId="015394C6" w14:textId="77777777" w:rsidTr="000E05FB">
        <w:trPr>
          <w:jc w:val="center"/>
          <w:ins w:id="1285" w:author="Huawei" w:date="2024-02-19T09:5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ECFE" w14:textId="7E7F27BF" w:rsidR="002A783E" w:rsidRDefault="002A783E" w:rsidP="000E05FB">
            <w:pPr>
              <w:pStyle w:val="TAL"/>
              <w:rPr>
                <w:ins w:id="1286" w:author="Huawei" w:date="2024-02-19T09:58:00Z"/>
                <w:lang w:eastAsia="zh-CN"/>
              </w:rPr>
            </w:pPr>
            <w:ins w:id="1287" w:author="Huawei" w:date="2024-02-19T09:5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8A9D" w14:textId="0DAACCD3" w:rsidR="002A783E" w:rsidRDefault="002A783E" w:rsidP="000E05FB">
            <w:pPr>
              <w:pStyle w:val="TAL"/>
              <w:rPr>
                <w:ins w:id="1288" w:author="Huawei" w:date="2024-02-19T09:58:00Z"/>
                <w:lang w:eastAsia="zh-CN"/>
              </w:rPr>
            </w:pPr>
            <w:ins w:id="1289" w:author="Huawei" w:date="2024-02-19T09:59:00Z">
              <w:r>
                <w:rPr>
                  <w:lang w:eastAsia="zh-CN"/>
                </w:rPr>
                <w:t>SubscriptionTransfer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7AB" w14:textId="2E4D9662" w:rsidR="002A783E" w:rsidRPr="00D35F28" w:rsidRDefault="002A783E" w:rsidP="002A783E">
            <w:pPr>
              <w:pStyle w:val="TAL"/>
              <w:rPr>
                <w:ins w:id="1290" w:author="Huawei" w:date="2024-02-19T09:58:00Z"/>
                <w:rFonts w:cs="Arial"/>
                <w:szCs w:val="18"/>
              </w:rPr>
            </w:pPr>
            <w:ins w:id="1291" w:author="Huawei" w:date="2024-02-19T09:59:00Z">
              <w:r w:rsidRPr="00AD292D">
                <w:rPr>
                  <w:rFonts w:cs="Arial"/>
                  <w:szCs w:val="18"/>
                </w:rPr>
                <w:t>This feature indicates support for</w:t>
              </w:r>
              <w:r>
                <w:rPr>
                  <w:rFonts w:cs="Arial"/>
                  <w:szCs w:val="18"/>
                </w:rPr>
                <w:t xml:space="preserve"> the </w:t>
              </w:r>
              <w:r>
                <w:rPr>
                  <w:lang w:eastAsia="ja-JP"/>
                </w:rPr>
                <w:t>data subscription transfer.</w:t>
              </w:r>
            </w:ins>
          </w:p>
        </w:tc>
      </w:tr>
    </w:tbl>
    <w:p w14:paraId="11EEB89D" w14:textId="77777777" w:rsidR="002A783E" w:rsidRPr="00163860" w:rsidRDefault="002A783E" w:rsidP="002A783E"/>
    <w:p w14:paraId="3A917BCC" w14:textId="77777777" w:rsidR="002A783E" w:rsidRPr="002A783E" w:rsidRDefault="002A783E" w:rsidP="004D44BF">
      <w:pPr>
        <w:rPr>
          <w:noProof/>
        </w:rPr>
      </w:pPr>
    </w:p>
    <w:p w14:paraId="28D7CE53" w14:textId="77777777" w:rsidR="004D44BF" w:rsidRPr="003309BA" w:rsidRDefault="004D44BF" w:rsidP="004D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A3AE1EC" w14:textId="77777777" w:rsidR="004D44BF" w:rsidRDefault="004D44BF" w:rsidP="004D44BF">
      <w:pPr>
        <w:pStyle w:val="1"/>
      </w:pPr>
      <w:bookmarkStart w:id="1292" w:name="_Toc67903569"/>
      <w:bookmarkStart w:id="1293" w:name="_Toc73173352"/>
      <w:bookmarkStart w:id="1294" w:name="_Toc96959946"/>
      <w:bookmarkStart w:id="1295" w:name="_Toc129247652"/>
      <w:bookmarkStart w:id="1296" w:name="_Toc15382757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292"/>
      <w:bookmarkEnd w:id="1293"/>
      <w:bookmarkEnd w:id="1294"/>
      <w:bookmarkEnd w:id="1295"/>
      <w:bookmarkEnd w:id="1296"/>
    </w:p>
    <w:p w14:paraId="3FFA1791" w14:textId="77777777" w:rsidR="004D44BF" w:rsidRDefault="004D44BF" w:rsidP="004D44BF">
      <w:pPr>
        <w:pStyle w:val="PL"/>
      </w:pPr>
      <w:r w:rsidRPr="001C7C10">
        <w:t>openapi: 3.0.0</w:t>
      </w:r>
    </w:p>
    <w:p w14:paraId="7866E0D3" w14:textId="77777777" w:rsidR="004D44BF" w:rsidRPr="001C7C10" w:rsidRDefault="004D44BF" w:rsidP="004D44BF">
      <w:pPr>
        <w:pStyle w:val="PL"/>
      </w:pPr>
    </w:p>
    <w:p w14:paraId="1DCC05FA" w14:textId="77777777" w:rsidR="004D44BF" w:rsidRPr="001C7C10" w:rsidRDefault="004D44BF" w:rsidP="004D44BF">
      <w:pPr>
        <w:pStyle w:val="PL"/>
      </w:pPr>
      <w:r w:rsidRPr="001C7C10">
        <w:t>info:</w:t>
      </w:r>
    </w:p>
    <w:p w14:paraId="370DFD18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-alpha.5</w:t>
      </w:r>
    </w:p>
    <w:p w14:paraId="2EB3612E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title: Ndccf_DataManagement</w:t>
      </w:r>
    </w:p>
    <w:p w14:paraId="32A3E4EC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description: |</w:t>
      </w:r>
    </w:p>
    <w:p w14:paraId="549208F3" w14:textId="77777777" w:rsidR="004D44BF" w:rsidRPr="001C7C10" w:rsidRDefault="004D44BF" w:rsidP="004D44BF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16E3C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3</w:t>
      </w:r>
      <w:r w:rsidRPr="001C7C10">
        <w:t>, 3GPP Organizational Partners (ARIB, ATIS, CCSA, ETSI, TSDSI, TTA, TTC).</w:t>
      </w:r>
      <w:r>
        <w:t xml:space="preserve">  </w:t>
      </w:r>
    </w:p>
    <w:p w14:paraId="7D17B01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0CC5661" w14:textId="77777777" w:rsidR="004D44BF" w:rsidRDefault="004D44BF" w:rsidP="004D44BF">
      <w:pPr>
        <w:pStyle w:val="PL"/>
      </w:pPr>
    </w:p>
    <w:p w14:paraId="0A1A806A" w14:textId="77777777" w:rsidR="004D44BF" w:rsidRPr="001C7C10" w:rsidRDefault="004D44BF" w:rsidP="004D44BF">
      <w:pPr>
        <w:pStyle w:val="PL"/>
      </w:pPr>
      <w:r w:rsidRPr="001C7C10">
        <w:t>externalDocs:</w:t>
      </w:r>
    </w:p>
    <w:p w14:paraId="35BD0653" w14:textId="77777777" w:rsidR="004D44BF" w:rsidRPr="001C7C10" w:rsidRDefault="004D44BF" w:rsidP="004D44BF">
      <w:pPr>
        <w:pStyle w:val="PL"/>
      </w:pPr>
      <w:bookmarkStart w:id="1297" w:name="_Hlk91583385"/>
      <w:r>
        <w:t xml:space="preserve"> </w:t>
      </w:r>
      <w:r w:rsidRPr="001C7C10">
        <w:t xml:space="preserve"> description: 3GPP TS 29.574</w:t>
      </w:r>
      <w:r>
        <w:t xml:space="preserve"> V18.4.0; 5G System; Data Collection Coordination Services; Stage 3.</w:t>
      </w:r>
      <w:bookmarkEnd w:id="1297"/>
    </w:p>
    <w:p w14:paraId="2FA8714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C0D6895" w14:textId="77777777" w:rsidR="004D44BF" w:rsidRDefault="004D44BF" w:rsidP="004D44BF">
      <w:pPr>
        <w:pStyle w:val="PL"/>
      </w:pPr>
      <w:r>
        <w:t>#</w:t>
      </w:r>
    </w:p>
    <w:p w14:paraId="59720F25" w14:textId="77777777" w:rsidR="004D44BF" w:rsidRPr="001C7C10" w:rsidRDefault="004D44BF" w:rsidP="004D44BF">
      <w:pPr>
        <w:pStyle w:val="PL"/>
      </w:pPr>
      <w:r w:rsidRPr="001C7C10">
        <w:lastRenderedPageBreak/>
        <w:t>servers:</w:t>
      </w:r>
    </w:p>
    <w:p w14:paraId="07BBD1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B5C9FB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3B68777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31BBE25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FE773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3D480445" w14:textId="77777777" w:rsidR="004D44BF" w:rsidRDefault="004D44BF" w:rsidP="004D44BF">
      <w:pPr>
        <w:pStyle w:val="PL"/>
      </w:pPr>
      <w:r>
        <w:t>#</w:t>
      </w:r>
    </w:p>
    <w:p w14:paraId="0ED89912" w14:textId="77777777" w:rsidR="004D44BF" w:rsidRPr="001C7C10" w:rsidRDefault="004D44BF" w:rsidP="004D44BF">
      <w:pPr>
        <w:pStyle w:val="PL"/>
      </w:pPr>
      <w:r w:rsidRPr="001C7C10">
        <w:t>security:</w:t>
      </w:r>
    </w:p>
    <w:p w14:paraId="2674FE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- oAuth2ClientCredentials:</w:t>
      </w:r>
    </w:p>
    <w:p w14:paraId="714FF44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235C341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- {}</w:t>
      </w:r>
    </w:p>
    <w:p w14:paraId="23475BF4" w14:textId="77777777" w:rsidR="004D44BF" w:rsidRPr="001C7C10" w:rsidRDefault="004D44BF" w:rsidP="004D44BF">
      <w:pPr>
        <w:pStyle w:val="PL"/>
      </w:pPr>
      <w:r>
        <w:t>#</w:t>
      </w:r>
    </w:p>
    <w:p w14:paraId="039F7450" w14:textId="77777777" w:rsidR="004D44BF" w:rsidRPr="001C7C10" w:rsidRDefault="004D44BF" w:rsidP="004D44BF">
      <w:pPr>
        <w:pStyle w:val="PL"/>
      </w:pPr>
      <w:r w:rsidRPr="001C7C10">
        <w:t>paths:</w:t>
      </w:r>
    </w:p>
    <w:p w14:paraId="173DDE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/analytics-subscriptions:</w:t>
      </w:r>
    </w:p>
    <w:p w14:paraId="3B8532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00215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AECECA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E3FB7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D69187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13DC45E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718882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128E86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C8852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A801E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5ED11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78940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6C2F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C590C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F3FCDE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2DCBEC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346013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FA9DD7F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2A3194C" w14:textId="77777777" w:rsidR="004D44BF" w:rsidRDefault="004D44BF" w:rsidP="004D44BF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60E4004" w14:textId="77777777" w:rsidR="004D44BF" w:rsidRPr="001C7C10" w:rsidRDefault="004D44BF" w:rsidP="004D44BF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BBAB7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156F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529D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82EE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1072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A04DF7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FE4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053D4A2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B11219F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B4391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A29135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4D762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5F3FC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1A31D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F76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534F10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B0EC2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03C1A2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CC33F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9641C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0B84C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949A52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9517F4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68C33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B90B59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99389EB" w14:textId="77777777" w:rsidR="004D44BF" w:rsidRDefault="004D44BF" w:rsidP="004D44BF">
      <w:pPr>
        <w:pStyle w:val="PL"/>
      </w:pPr>
      <w:r>
        <w:t xml:space="preserve">        '502':</w:t>
      </w:r>
    </w:p>
    <w:p w14:paraId="2C1EE665" w14:textId="77777777" w:rsidR="004D44BF" w:rsidRPr="00812347" w:rsidRDefault="004D44BF" w:rsidP="004D44BF">
      <w:pPr>
        <w:pStyle w:val="PL"/>
      </w:pPr>
      <w:r>
        <w:t xml:space="preserve">          $ref: 'TS29571_CommonData.yaml#/components/responses/502'</w:t>
      </w:r>
    </w:p>
    <w:p w14:paraId="38798B6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9E6D38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74DB05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A72F2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6D5382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CD837C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DE1116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E649DB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50349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23B8A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70B0E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93F18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48F98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D9F65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2BCB1B0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9D9A035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CE3ECF8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6F06A628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lastRenderedPageBreak/>
        <w:t xml:space="preserve">                  content:</w:t>
      </w:r>
    </w:p>
    <w:p w14:paraId="6D2131FB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D87684A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EB8AD55" w14:textId="77777777" w:rsidR="004D44BF" w:rsidRPr="001C7C10" w:rsidRDefault="004D44BF" w:rsidP="004D44BF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DDE76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764B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44C0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395ACA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00D1A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1BE4AD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C49BF4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3B978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D2FF6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1CB0A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BB1D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FEF19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9FA5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A3443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F7D140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C770C5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E223D3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293B4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76F830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C03A7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341678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F2E9D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A6325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A36A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032305E" w14:textId="77777777" w:rsidR="004D44BF" w:rsidRDefault="004D44BF" w:rsidP="004D44BF">
      <w:pPr>
        <w:pStyle w:val="PL"/>
      </w:pPr>
      <w:r>
        <w:t xml:space="preserve">                '502':</w:t>
      </w:r>
    </w:p>
    <w:p w14:paraId="40764D8E" w14:textId="77777777" w:rsidR="004D44BF" w:rsidRPr="001C7C10" w:rsidRDefault="004D44BF" w:rsidP="004D44BF">
      <w:pPr>
        <w:pStyle w:val="PL"/>
      </w:pPr>
      <w:r>
        <w:t xml:space="preserve">                  $ref: 'TS29571_CommonData.yaml#/components/responses/502'</w:t>
      </w:r>
    </w:p>
    <w:p w14:paraId="158A1E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BCF2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1ACB1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92882A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22812FC" w14:textId="77777777" w:rsidR="004D44BF" w:rsidRPr="00986E88" w:rsidRDefault="004D44BF" w:rsidP="004D44B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66D25BD" w14:textId="77777777" w:rsidR="004D44BF" w:rsidRPr="00986E88" w:rsidRDefault="004D44BF" w:rsidP="004D44B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44D957C" w14:textId="77777777" w:rsidR="004D44BF" w:rsidRPr="00912C37" w:rsidRDefault="004D44BF" w:rsidP="004D44B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F6C7702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F1E7412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E57C98E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8DC1F89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FB2812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E122385" w14:textId="77777777" w:rsidR="004D44BF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E95113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9D822BD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3B98885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FB74AAF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5B8D26D" w14:textId="77777777" w:rsidR="004D44BF" w:rsidRPr="007938FD" w:rsidRDefault="004D44BF" w:rsidP="004D44B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E6D5194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2DF5429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CAC87FB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1E96EE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350F2D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80978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74271E2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B17C28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'307':</w:t>
      </w:r>
    </w:p>
    <w:p w14:paraId="198F275D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3E5DE9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'308':</w:t>
      </w:r>
    </w:p>
    <w:p w14:paraId="449955D2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97E22A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03E71E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BC60ED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83416A3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1553E76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E4A0723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900B47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'404':</w:t>
      </w:r>
    </w:p>
    <w:p w14:paraId="2B18F31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7332899" w14:textId="77777777" w:rsidR="004D44BF" w:rsidRDefault="004D44BF" w:rsidP="004D44BF">
      <w:pPr>
        <w:pStyle w:val="PL"/>
      </w:pPr>
      <w:r>
        <w:t xml:space="preserve">                        '411':</w:t>
      </w:r>
    </w:p>
    <w:p w14:paraId="00A974F7" w14:textId="77777777" w:rsidR="004D44BF" w:rsidRDefault="004D44BF" w:rsidP="004D44BF">
      <w:pPr>
        <w:pStyle w:val="PL"/>
      </w:pPr>
      <w:r>
        <w:t xml:space="preserve">                          $ref: 'TS29571_CommonData.yaml#/components/responses/411'</w:t>
      </w:r>
    </w:p>
    <w:p w14:paraId="7FF8D31C" w14:textId="77777777" w:rsidR="004D44BF" w:rsidRDefault="004D44BF" w:rsidP="004D44BF">
      <w:pPr>
        <w:pStyle w:val="PL"/>
      </w:pPr>
      <w:r>
        <w:t xml:space="preserve">                        '413':</w:t>
      </w:r>
    </w:p>
    <w:p w14:paraId="07C7DFE6" w14:textId="77777777" w:rsidR="004D44BF" w:rsidRDefault="004D44BF" w:rsidP="004D44BF">
      <w:pPr>
        <w:pStyle w:val="PL"/>
      </w:pPr>
      <w:r>
        <w:t xml:space="preserve">                          $ref: 'TS29571_CommonData.yaml#/components/responses/413'</w:t>
      </w:r>
    </w:p>
    <w:p w14:paraId="19E529D6" w14:textId="77777777" w:rsidR="004D44BF" w:rsidRDefault="004D44BF" w:rsidP="004D44BF">
      <w:pPr>
        <w:pStyle w:val="PL"/>
      </w:pPr>
      <w:r>
        <w:t xml:space="preserve">                        '415':</w:t>
      </w:r>
    </w:p>
    <w:p w14:paraId="0782C1D3" w14:textId="77777777" w:rsidR="004D44BF" w:rsidRPr="00BD39DD" w:rsidRDefault="004D44BF" w:rsidP="004D44BF">
      <w:pPr>
        <w:pStyle w:val="PL"/>
      </w:pPr>
      <w:r>
        <w:t xml:space="preserve">                          $ref: 'TS29571_CommonData.yaml#/components/responses/415'</w:t>
      </w:r>
    </w:p>
    <w:p w14:paraId="3E526F4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'429':</w:t>
      </w:r>
    </w:p>
    <w:p w14:paraId="7B83D666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BC4FE92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66CFBA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63BDE3F" w14:textId="77777777" w:rsidR="004D44BF" w:rsidRDefault="004D44BF" w:rsidP="004D44BF">
      <w:pPr>
        <w:pStyle w:val="PL"/>
      </w:pPr>
      <w:r>
        <w:t xml:space="preserve">                        '502':</w:t>
      </w:r>
    </w:p>
    <w:p w14:paraId="01CA0243" w14:textId="77777777" w:rsidR="004D44BF" w:rsidRPr="00B3056F" w:rsidRDefault="004D44BF" w:rsidP="004D44BF">
      <w:pPr>
        <w:pStyle w:val="PL"/>
      </w:pPr>
      <w:r>
        <w:lastRenderedPageBreak/>
        <w:t xml:space="preserve">                          $ref: 'TS29571_CommonData.yaml#/components/responses/502'</w:t>
      </w:r>
    </w:p>
    <w:p w14:paraId="3DC582FB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D3EAB54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483FA5AF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CC40131" w14:textId="77777777" w:rsidR="004D44BF" w:rsidRPr="001C7C10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66E8D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407C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700A8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3F5E625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2F0A62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5234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6BF34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04A61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09613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889C50D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8594C08" w14:textId="77777777" w:rsidR="004D44BF" w:rsidRPr="001C7C10" w:rsidRDefault="004D44BF" w:rsidP="004D44BF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4C68D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588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F33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E9C4E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3342B4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6D670A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716A41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AA276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25A8907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EB9CD9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910D67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600B7C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496FC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F58DF0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6FC71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365B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658B8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4A6A91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8B1021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9A9EB1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6ABECA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CA297B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A301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C70EF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3B1CD3E" w14:textId="77777777" w:rsidR="004D44BF" w:rsidRDefault="004D44BF" w:rsidP="004D44BF">
      <w:pPr>
        <w:pStyle w:val="PL"/>
      </w:pPr>
      <w:r>
        <w:t xml:space="preserve">        '502':</w:t>
      </w:r>
    </w:p>
    <w:p w14:paraId="571B6B16" w14:textId="77777777" w:rsidR="004D44BF" w:rsidRPr="00431E15" w:rsidRDefault="004D44BF" w:rsidP="004D44BF">
      <w:pPr>
        <w:pStyle w:val="PL"/>
      </w:pPr>
      <w:r>
        <w:t xml:space="preserve">          $ref: 'TS29571_CommonData.yaml#/components/responses/502'</w:t>
      </w:r>
    </w:p>
    <w:p w14:paraId="51E801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C8437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48BE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CBBB2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A991E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F4E4E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A2D89A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005E1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CAB701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7F7D1D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93AC4E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A0C5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8D815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4CF47C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0237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E59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88CA01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5E6D10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2EE9DD7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2A0A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2EE83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33370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6B76B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B6E2F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32CE67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C91E51B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0F051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F440E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0E318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3B0D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8099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9716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245CA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A770A63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D6490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EBCE3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F75F0B5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A019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AF8B9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302AAF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864CF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E7BDC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CF60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EA3B6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99FEA9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F662F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3F70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DCF99B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049C0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8717E9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5126D9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0290D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7C87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59388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DDAAC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071EC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133963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316E6D2" w14:textId="77777777" w:rsidR="004D44BF" w:rsidRDefault="004D44BF" w:rsidP="004D44BF">
      <w:pPr>
        <w:pStyle w:val="PL"/>
      </w:pPr>
      <w:r>
        <w:t xml:space="preserve">        '502':</w:t>
      </w:r>
    </w:p>
    <w:p w14:paraId="40A1BF29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182F5C9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FEE3E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C798B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DD766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B7BB0B8" w14:textId="77777777" w:rsidR="004D44BF" w:rsidRDefault="004D44BF" w:rsidP="004D44BF">
      <w:pPr>
        <w:pStyle w:val="PL"/>
      </w:pPr>
    </w:p>
    <w:p w14:paraId="333777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/data-subscriptions:</w:t>
      </w:r>
    </w:p>
    <w:p w14:paraId="71F088F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3C29A2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B9FEB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12170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AE7416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64C54C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02172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E3655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68307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9189F2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09D4A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D34232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35517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C83AC0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26A97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E4D78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D26AD78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FD993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8F518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DC5B89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47F2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29D4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3D359B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2569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3BA13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A57D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5D11C2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319A0B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3EF99B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E82B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AE0D9A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F0B9A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B2FA2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D8B71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994466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85C8C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187944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94FFF9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0E47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D845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EEB112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FCE5D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30B6F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8BDC8F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D47470" w14:textId="77777777" w:rsidR="004D44BF" w:rsidRDefault="004D44BF" w:rsidP="004D44BF">
      <w:pPr>
        <w:pStyle w:val="PL"/>
      </w:pPr>
      <w:r>
        <w:t xml:space="preserve">        '502':</w:t>
      </w:r>
    </w:p>
    <w:p w14:paraId="6883E76B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2751E1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B55ADE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0FC1D4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FB06E8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344A0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ABD5EF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DF17C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44238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B90C0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2404B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D5CC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8170D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7802E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B82CA9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23A1FFE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E24776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3BDC42D9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0BFD5587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0C6D597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36FCC884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AA52E72" w14:textId="77777777" w:rsidR="004D44BF" w:rsidRPr="00E6173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4DF391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42662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F90EA8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58328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3BEF5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CD34B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6B531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660D0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B3A5B6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8D218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F0681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7AF1FC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62915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46DDE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60E89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BC396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DF2ED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B8D18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EF641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35554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115B19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84A4F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D359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0B753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A9D0C81" w14:textId="77777777" w:rsidR="004D44BF" w:rsidRDefault="004D44BF" w:rsidP="004D44BF">
      <w:pPr>
        <w:pStyle w:val="PL"/>
      </w:pPr>
      <w:r>
        <w:t xml:space="preserve">                '502':</w:t>
      </w:r>
    </w:p>
    <w:p w14:paraId="75F5BA47" w14:textId="77777777" w:rsidR="004D44BF" w:rsidRPr="001C7C10" w:rsidRDefault="004D44BF" w:rsidP="004D44BF">
      <w:pPr>
        <w:pStyle w:val="PL"/>
      </w:pPr>
      <w:r>
        <w:t xml:space="preserve">                  $ref: 'TS29571_CommonData.yaml#/components/responses/502'</w:t>
      </w:r>
    </w:p>
    <w:p w14:paraId="6EF83B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3FFC09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8C35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EF1192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5DEC10" w14:textId="77777777" w:rsidR="004D44BF" w:rsidRPr="00986E88" w:rsidRDefault="004D44BF" w:rsidP="004D44B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836234B" w14:textId="77777777" w:rsidR="004D44BF" w:rsidRPr="00986E88" w:rsidRDefault="004D44BF" w:rsidP="004D44B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FF4A2EC" w14:textId="77777777" w:rsidR="004D44BF" w:rsidRPr="00912C37" w:rsidRDefault="004D44BF" w:rsidP="004D44B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171B3E2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B2C5947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F69BCFA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683A7E6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3CCFDA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A2C5E2A" w14:textId="77777777" w:rsidR="004D44BF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3255151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9AD6505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C094D6D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BEC3BE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0C380CF" w14:textId="77777777" w:rsidR="004D44BF" w:rsidRPr="007938FD" w:rsidRDefault="004D44BF" w:rsidP="004D44B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7316842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D79648C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5132E0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BD9438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90006A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10C1D7F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8D4491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30584F3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5CA2696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73706D5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'308':</w:t>
      </w:r>
    </w:p>
    <w:p w14:paraId="750DF803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3F074BD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ABB54FF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FB8886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'401':</w:t>
      </w:r>
    </w:p>
    <w:p w14:paraId="155612D1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21C9A58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E59E135" w14:textId="77777777" w:rsidR="004D44BF" w:rsidRPr="00B3056F" w:rsidRDefault="004D44BF" w:rsidP="004D44BF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92193C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'404':</w:t>
      </w:r>
    </w:p>
    <w:p w14:paraId="382F3E3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772A6AA" w14:textId="77777777" w:rsidR="004D44BF" w:rsidRDefault="004D44BF" w:rsidP="004D44BF">
      <w:pPr>
        <w:pStyle w:val="PL"/>
      </w:pPr>
      <w:r>
        <w:t xml:space="preserve">                        '411':</w:t>
      </w:r>
    </w:p>
    <w:p w14:paraId="547083B3" w14:textId="77777777" w:rsidR="004D44BF" w:rsidRDefault="004D44BF" w:rsidP="004D44BF">
      <w:pPr>
        <w:pStyle w:val="PL"/>
      </w:pPr>
      <w:r>
        <w:t xml:space="preserve">                          $ref: 'TS29571_CommonData.yaml#/components/responses/411'</w:t>
      </w:r>
    </w:p>
    <w:p w14:paraId="7B794FDA" w14:textId="77777777" w:rsidR="004D44BF" w:rsidRDefault="004D44BF" w:rsidP="004D44BF">
      <w:pPr>
        <w:pStyle w:val="PL"/>
      </w:pPr>
      <w:r>
        <w:t xml:space="preserve">                        '413':</w:t>
      </w:r>
    </w:p>
    <w:p w14:paraId="77F958A0" w14:textId="77777777" w:rsidR="004D44BF" w:rsidRDefault="004D44BF" w:rsidP="004D44BF">
      <w:pPr>
        <w:pStyle w:val="PL"/>
      </w:pPr>
      <w:r>
        <w:t xml:space="preserve">                          $ref: 'TS29571_CommonData.yaml#/components/responses/413'</w:t>
      </w:r>
    </w:p>
    <w:p w14:paraId="33C9EAD6" w14:textId="77777777" w:rsidR="004D44BF" w:rsidRDefault="004D44BF" w:rsidP="004D44BF">
      <w:pPr>
        <w:pStyle w:val="PL"/>
      </w:pPr>
      <w:r>
        <w:t xml:space="preserve">                        '415':</w:t>
      </w:r>
    </w:p>
    <w:p w14:paraId="6442DF31" w14:textId="77777777" w:rsidR="004D44BF" w:rsidRPr="00BD39DD" w:rsidRDefault="004D44BF" w:rsidP="004D44BF">
      <w:pPr>
        <w:pStyle w:val="PL"/>
      </w:pPr>
      <w:r>
        <w:t xml:space="preserve">                          $ref: 'TS29571_CommonData.yaml#/components/responses/415'</w:t>
      </w:r>
    </w:p>
    <w:p w14:paraId="747957A1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'429':</w:t>
      </w:r>
    </w:p>
    <w:p w14:paraId="6E23ACDA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9AB20A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5109170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7A86FAC" w14:textId="77777777" w:rsidR="004D44BF" w:rsidRDefault="004D44BF" w:rsidP="004D44BF">
      <w:pPr>
        <w:pStyle w:val="PL"/>
      </w:pPr>
      <w:r>
        <w:t xml:space="preserve">                        '502':</w:t>
      </w:r>
    </w:p>
    <w:p w14:paraId="23D0E83C" w14:textId="77777777" w:rsidR="004D44BF" w:rsidRPr="00B3056F" w:rsidRDefault="004D44BF" w:rsidP="004D44BF">
      <w:pPr>
        <w:pStyle w:val="PL"/>
      </w:pPr>
      <w:r>
        <w:t xml:space="preserve">                          $ref: 'TS29571_CommonData.yaml#/components/responses/502'</w:t>
      </w:r>
    </w:p>
    <w:p w14:paraId="206A1BF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1BFA83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0A57636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6B4D7D8" w14:textId="77777777" w:rsidR="004D44BF" w:rsidRPr="001C7C10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2C97EB2" w14:textId="77777777" w:rsidR="004D44BF" w:rsidRDefault="004D44BF" w:rsidP="004D44BF">
      <w:pPr>
        <w:pStyle w:val="PL"/>
      </w:pPr>
    </w:p>
    <w:p w14:paraId="570E24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54A087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D74CD5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4F5D6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16291AB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1F27A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E49DE8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2EB51C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AD7D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2AD321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9686A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C628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074D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409F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2FAB1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2C2D963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81A6A9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87791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6E2022E2" w14:textId="77777777" w:rsidR="004D44BF" w:rsidRDefault="004D44BF" w:rsidP="004D44BF">
      <w:pPr>
        <w:pStyle w:val="PL"/>
      </w:pPr>
      <w:r>
        <w:t xml:space="preserve">        '200':</w:t>
      </w:r>
    </w:p>
    <w:p w14:paraId="61E71CA7" w14:textId="77777777" w:rsidR="004D44BF" w:rsidRDefault="004D44BF" w:rsidP="004D44BF">
      <w:pPr>
        <w:pStyle w:val="PL"/>
      </w:pPr>
      <w:r>
        <w:t xml:space="preserve">          description: &gt;</w:t>
      </w:r>
    </w:p>
    <w:p w14:paraId="7A4329E0" w14:textId="77777777" w:rsidR="004D44BF" w:rsidRDefault="004D44BF" w:rsidP="004D44BF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7DAA7633" w14:textId="77777777" w:rsidR="004D44BF" w:rsidRDefault="004D44BF" w:rsidP="004D44BF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0F857E3D" w14:textId="77777777" w:rsidR="004D44BF" w:rsidRDefault="004D44BF" w:rsidP="004D44BF">
      <w:pPr>
        <w:pStyle w:val="PL"/>
      </w:pPr>
      <w:r>
        <w:t xml:space="preserve">                  content:</w:t>
      </w:r>
    </w:p>
    <w:p w14:paraId="0F489971" w14:textId="77777777" w:rsidR="004D44BF" w:rsidRDefault="004D44BF" w:rsidP="004D44BF">
      <w:pPr>
        <w:pStyle w:val="PL"/>
      </w:pPr>
      <w:r>
        <w:t xml:space="preserve">                    application/json:</w:t>
      </w:r>
    </w:p>
    <w:p w14:paraId="6F334F20" w14:textId="77777777" w:rsidR="004D44BF" w:rsidRDefault="004D44BF" w:rsidP="004D44BF">
      <w:pPr>
        <w:pStyle w:val="PL"/>
      </w:pPr>
      <w:r>
        <w:t xml:space="preserve">                      schema:</w:t>
      </w:r>
    </w:p>
    <w:p w14:paraId="1E6F7EFB" w14:textId="77777777" w:rsidR="004D44BF" w:rsidRDefault="004D44BF" w:rsidP="004D44BF">
      <w:pPr>
        <w:pStyle w:val="PL"/>
      </w:pPr>
      <w:r>
        <w:t xml:space="preserve">                        $ref: '#/components/schemas/NdccfDataSubscriptionNotification'</w:t>
      </w:r>
    </w:p>
    <w:p w14:paraId="36671C8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CBD58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70B60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7024B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B3D6C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E7C2DE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CF9EE9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B4280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14F4F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AB0902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2977FE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911FF2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2758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1262A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033FC1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55BC59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B72E22" w14:textId="77777777" w:rsidR="004D44BF" w:rsidRDefault="004D44BF" w:rsidP="004D44BF">
      <w:pPr>
        <w:pStyle w:val="PL"/>
      </w:pPr>
      <w:r>
        <w:t xml:space="preserve">        '502':</w:t>
      </w:r>
    </w:p>
    <w:p w14:paraId="0A719BC2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43710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241E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B2CA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C1EAE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01743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794AB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D7FF7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13AE0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ACEF5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0B412E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74686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985C8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B2182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F93F7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78AEB7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2D3A7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C43D5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F72B6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ED45461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2B5F6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9B9218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4921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68E48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B7AA14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A8AE37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D43F8B6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3A91A5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96516C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626FA6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1FB4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9F241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DD972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A15122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668EE1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841B5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91A9F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6677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F12907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3C09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40AF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490CC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202FE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7DA37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98E56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49756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CDFC10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FCFB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A52658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60E3DD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B6751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5B700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923D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53A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E928C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722B2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92A98D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23609E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E25E929" w14:textId="77777777" w:rsidR="004D44BF" w:rsidRDefault="004D44BF" w:rsidP="004D44BF">
      <w:pPr>
        <w:pStyle w:val="PL"/>
      </w:pPr>
      <w:r>
        <w:t xml:space="preserve">        '502':</w:t>
      </w:r>
    </w:p>
    <w:p w14:paraId="4F6E9D5D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6197D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A77BE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EDEAD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FA11C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8CD173" w14:textId="3D4BE22C" w:rsidR="00610FF7" w:rsidRDefault="00610FF7" w:rsidP="004D44BF">
      <w:pPr>
        <w:pStyle w:val="PL"/>
        <w:rPr>
          <w:ins w:id="1298" w:author="Huawei" w:date="2024-01-24T10:50:00Z"/>
        </w:rPr>
      </w:pPr>
    </w:p>
    <w:p w14:paraId="193A2646" w14:textId="1B68F038" w:rsidR="00610FF7" w:rsidRPr="001C7C10" w:rsidRDefault="00610FF7" w:rsidP="00610FF7">
      <w:pPr>
        <w:pStyle w:val="PL"/>
        <w:rPr>
          <w:ins w:id="1299" w:author="Huawei" w:date="2024-01-24T10:50:00Z"/>
        </w:rPr>
      </w:pPr>
      <w:ins w:id="1300" w:author="Huawei" w:date="2024-01-24T10:50:00Z">
        <w:r>
          <w:t xml:space="preserve"> </w:t>
        </w:r>
        <w:r w:rsidRPr="001C7C10">
          <w:t xml:space="preserve"> /</w:t>
        </w:r>
      </w:ins>
      <w:ins w:id="1301" w:author="Huawei" w:date="2024-01-24T10:51:00Z">
        <w:r>
          <w:rPr>
            <w:rFonts w:hint="eastAsia"/>
            <w:lang w:eastAsia="zh-CN"/>
          </w:rPr>
          <w:t>trans</w:t>
        </w:r>
        <w:r>
          <w:t>fer</w:t>
        </w:r>
      </w:ins>
      <w:ins w:id="1302" w:author="Huawei" w:date="2024-01-24T10:50:00Z">
        <w:r w:rsidRPr="001C7C10">
          <w:t>s:</w:t>
        </w:r>
      </w:ins>
    </w:p>
    <w:p w14:paraId="66DB10E3" w14:textId="77777777" w:rsidR="00610FF7" w:rsidRPr="001C7C10" w:rsidRDefault="00610FF7" w:rsidP="00610FF7">
      <w:pPr>
        <w:pStyle w:val="PL"/>
        <w:rPr>
          <w:ins w:id="1303" w:author="Huawei" w:date="2024-01-24T10:50:00Z"/>
        </w:rPr>
      </w:pPr>
      <w:ins w:id="13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post:</w:t>
        </w:r>
      </w:ins>
    </w:p>
    <w:p w14:paraId="7D23BCE9" w14:textId="742A445B" w:rsidR="00610FF7" w:rsidRPr="001C7C10" w:rsidRDefault="00610FF7" w:rsidP="00610FF7">
      <w:pPr>
        <w:pStyle w:val="PL"/>
        <w:rPr>
          <w:ins w:id="1305" w:author="Huawei" w:date="2024-01-24T10:50:00Z"/>
        </w:rPr>
      </w:pPr>
      <w:ins w:id="13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</w:t>
        </w:r>
      </w:ins>
      <w:ins w:id="1307" w:author="Huawei" w:date="2024-01-24T10:59:00Z">
        <w:r w:rsidR="004B1A93">
          <w:t>Creates</w:t>
        </w:r>
      </w:ins>
      <w:ins w:id="1308" w:author="Huawei" w:date="2024-01-24T11:04:00Z">
        <w:r w:rsidR="00983D42">
          <w:t xml:space="preserve"> a</w:t>
        </w:r>
      </w:ins>
      <w:ins w:id="1309" w:author="Huawei" w:date="2024-01-24T10:59:00Z">
        <w:r w:rsidR="004B1A93">
          <w:t xml:space="preserve"> new Individual DCCF Data Management Transfer resource.</w:t>
        </w:r>
      </w:ins>
    </w:p>
    <w:p w14:paraId="5F133ECA" w14:textId="5BDBC739" w:rsidR="00610FF7" w:rsidRPr="001C7C10" w:rsidRDefault="00610FF7" w:rsidP="00610FF7">
      <w:pPr>
        <w:pStyle w:val="PL"/>
        <w:rPr>
          <w:ins w:id="1310" w:author="Huawei" w:date="2024-01-24T10:50:00Z"/>
        </w:rPr>
      </w:pPr>
      <w:ins w:id="1311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CreateDCCF</w:t>
        </w:r>
      </w:ins>
      <w:ins w:id="1312" w:author="Huawei" w:date="2024-01-24T11:08:00Z">
        <w:r w:rsidR="00C15FFD">
          <w:t>DataManagementTransfer</w:t>
        </w:r>
      </w:ins>
    </w:p>
    <w:p w14:paraId="005CA6E0" w14:textId="77777777" w:rsidR="00610FF7" w:rsidRPr="001C7C10" w:rsidRDefault="00610FF7" w:rsidP="00610FF7">
      <w:pPr>
        <w:pStyle w:val="PL"/>
        <w:rPr>
          <w:ins w:id="1313" w:author="Huawei" w:date="2024-01-24T10:50:00Z"/>
        </w:rPr>
      </w:pPr>
      <w:ins w:id="131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7D7A8A88" w14:textId="22E9DDC9" w:rsidR="00610FF7" w:rsidRPr="001C7C10" w:rsidRDefault="00610FF7" w:rsidP="00610FF7">
      <w:pPr>
        <w:pStyle w:val="PL"/>
        <w:rPr>
          <w:ins w:id="1315" w:author="Huawei" w:date="2024-01-24T10:50:00Z"/>
        </w:rPr>
      </w:pPr>
      <w:ins w:id="13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DCCF Data </w:t>
        </w:r>
      </w:ins>
      <w:ins w:id="1317" w:author="Huawei" w:date="2024-01-24T11:00:00Z">
        <w:r w:rsidR="00EA4629">
          <w:t>Management Transfers</w:t>
        </w:r>
      </w:ins>
      <w:ins w:id="1318" w:author="Huawei" w:date="2024-01-24T10:50:00Z">
        <w:r w:rsidRPr="001C7C10">
          <w:t xml:space="preserve"> (Collection)</w:t>
        </w:r>
      </w:ins>
    </w:p>
    <w:p w14:paraId="61217539" w14:textId="77777777" w:rsidR="00610FF7" w:rsidRPr="001C7C10" w:rsidRDefault="00610FF7" w:rsidP="00610FF7">
      <w:pPr>
        <w:pStyle w:val="PL"/>
        <w:rPr>
          <w:ins w:id="1319" w:author="Huawei" w:date="2024-01-24T10:50:00Z"/>
        </w:rPr>
      </w:pPr>
      <w:ins w:id="132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requestBody:</w:t>
        </w:r>
      </w:ins>
    </w:p>
    <w:p w14:paraId="5B9AF0A2" w14:textId="77777777" w:rsidR="00610FF7" w:rsidRPr="001C7C10" w:rsidRDefault="00610FF7" w:rsidP="00610FF7">
      <w:pPr>
        <w:pStyle w:val="PL"/>
        <w:rPr>
          <w:ins w:id="1321" w:author="Huawei" w:date="2024-01-24T10:50:00Z"/>
        </w:rPr>
      </w:pPr>
      <w:ins w:id="13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620E6A64" w14:textId="77777777" w:rsidR="00610FF7" w:rsidRPr="001C7C10" w:rsidRDefault="00610FF7" w:rsidP="00610FF7">
      <w:pPr>
        <w:pStyle w:val="PL"/>
        <w:rPr>
          <w:ins w:id="1323" w:author="Huawei" w:date="2024-01-24T10:50:00Z"/>
        </w:rPr>
      </w:pPr>
      <w:ins w:id="132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5E145B9D" w14:textId="77777777" w:rsidR="00610FF7" w:rsidRPr="001C7C10" w:rsidRDefault="00610FF7" w:rsidP="00610FF7">
      <w:pPr>
        <w:pStyle w:val="PL"/>
        <w:rPr>
          <w:ins w:id="1325" w:author="Huawei" w:date="2024-01-24T10:50:00Z"/>
        </w:rPr>
      </w:pPr>
      <w:ins w:id="132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4E0B7558" w14:textId="0C3770ED" w:rsidR="00610FF7" w:rsidRPr="001C7C10" w:rsidRDefault="00610FF7" w:rsidP="00610FF7">
      <w:pPr>
        <w:pStyle w:val="PL"/>
        <w:rPr>
          <w:ins w:id="1327" w:author="Huawei" w:date="2024-01-24T10:50:00Z"/>
        </w:rPr>
      </w:pPr>
      <w:ins w:id="132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329" w:author="Huawei" w:date="2024-01-24T11:08:00Z">
        <w:r w:rsidR="00C15FFD">
          <w:t>NdccfDataManagementTransfer</w:t>
        </w:r>
      </w:ins>
      <w:ins w:id="1330" w:author="Huawei" w:date="2024-01-24T10:50:00Z">
        <w:r w:rsidRPr="001C7C10">
          <w:t>'</w:t>
        </w:r>
      </w:ins>
    </w:p>
    <w:p w14:paraId="28A18C9C" w14:textId="77777777" w:rsidR="00610FF7" w:rsidRPr="001C7C10" w:rsidRDefault="00610FF7" w:rsidP="00610FF7">
      <w:pPr>
        <w:pStyle w:val="PL"/>
        <w:rPr>
          <w:ins w:id="1331" w:author="Huawei" w:date="2024-01-24T10:50:00Z"/>
        </w:rPr>
      </w:pPr>
      <w:ins w:id="133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89BF5C4" w14:textId="77777777" w:rsidR="00610FF7" w:rsidRPr="001C7C10" w:rsidRDefault="00610FF7" w:rsidP="00610FF7">
      <w:pPr>
        <w:pStyle w:val="PL"/>
        <w:rPr>
          <w:ins w:id="1333" w:author="Huawei" w:date="2024-01-24T10:50:00Z"/>
        </w:rPr>
      </w:pPr>
      <w:ins w:id="133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723049C6" w14:textId="77777777" w:rsidR="00610FF7" w:rsidRPr="001C7C10" w:rsidRDefault="00610FF7" w:rsidP="00610FF7">
      <w:pPr>
        <w:pStyle w:val="PL"/>
        <w:rPr>
          <w:ins w:id="1335" w:author="Huawei" w:date="2024-01-24T10:50:00Z"/>
        </w:rPr>
      </w:pPr>
      <w:ins w:id="133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'201':</w:t>
        </w:r>
      </w:ins>
    </w:p>
    <w:p w14:paraId="418B2E82" w14:textId="78E3513E" w:rsidR="00610FF7" w:rsidRPr="001C7C10" w:rsidRDefault="00610FF7" w:rsidP="00610FF7">
      <w:pPr>
        <w:pStyle w:val="PL"/>
        <w:rPr>
          <w:ins w:id="1337" w:author="Huawei" w:date="2024-01-24T10:50:00Z"/>
        </w:rPr>
      </w:pPr>
      <w:ins w:id="133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Create</w:t>
        </w:r>
        <w:r>
          <w:t>s</w:t>
        </w:r>
      </w:ins>
      <w:ins w:id="1339" w:author="Huawei" w:date="2024-01-24T11:05:00Z">
        <w:r w:rsidR="00C15FFD">
          <w:t xml:space="preserve"> a</w:t>
        </w:r>
      </w:ins>
      <w:ins w:id="1340" w:author="Huawei" w:date="2024-01-24T10:50:00Z">
        <w:r w:rsidRPr="001C7C10">
          <w:t xml:space="preserve"> new Individual DCCF Data </w:t>
        </w:r>
      </w:ins>
      <w:ins w:id="1341" w:author="Huawei" w:date="2024-01-24T11:02:00Z">
        <w:r w:rsidR="00EA4629">
          <w:t>Management Transfer resource</w:t>
        </w:r>
      </w:ins>
      <w:ins w:id="1342" w:author="Huawei" w:date="2024-01-24T10:50:00Z">
        <w:r w:rsidRPr="001C7C10">
          <w:t>.</w:t>
        </w:r>
      </w:ins>
    </w:p>
    <w:p w14:paraId="13841B8E" w14:textId="77777777" w:rsidR="00610FF7" w:rsidRPr="001C7C10" w:rsidRDefault="00610FF7" w:rsidP="00610FF7">
      <w:pPr>
        <w:pStyle w:val="PL"/>
        <w:rPr>
          <w:ins w:id="1343" w:author="Huawei" w:date="2024-01-24T10:50:00Z"/>
        </w:rPr>
      </w:pPr>
      <w:ins w:id="134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headers:</w:t>
        </w:r>
      </w:ins>
    </w:p>
    <w:p w14:paraId="4E21C065" w14:textId="77777777" w:rsidR="00610FF7" w:rsidRPr="001C7C10" w:rsidRDefault="00610FF7" w:rsidP="00610FF7">
      <w:pPr>
        <w:pStyle w:val="PL"/>
        <w:rPr>
          <w:ins w:id="1345" w:author="Huawei" w:date="2024-01-24T10:50:00Z"/>
        </w:rPr>
      </w:pPr>
      <w:ins w:id="134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Location:</w:t>
        </w:r>
      </w:ins>
    </w:p>
    <w:p w14:paraId="7FDECA2A" w14:textId="77777777" w:rsidR="00610FF7" w:rsidRDefault="00610FF7" w:rsidP="00610FF7">
      <w:pPr>
        <w:pStyle w:val="PL"/>
        <w:rPr>
          <w:ins w:id="1347" w:author="Huawei" w:date="2024-01-24T10:50:00Z"/>
          <w:lang w:eastAsia="zh-CN"/>
        </w:rPr>
      </w:pPr>
      <w:ins w:id="134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20FEA78B" w14:textId="77777777" w:rsidR="00610FF7" w:rsidRDefault="00610FF7" w:rsidP="00610FF7">
      <w:pPr>
        <w:pStyle w:val="PL"/>
        <w:rPr>
          <w:ins w:id="1349" w:author="Huawei" w:date="2024-01-24T10:50:00Z"/>
        </w:rPr>
      </w:pPr>
      <w:ins w:id="135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>Contains the URI of the newly created resource, according to the structure</w:t>
        </w:r>
      </w:ins>
    </w:p>
    <w:p w14:paraId="646E43C1" w14:textId="07B0462D" w:rsidR="00610FF7" w:rsidRPr="001C7C10" w:rsidRDefault="00610FF7" w:rsidP="00610FF7">
      <w:pPr>
        <w:pStyle w:val="PL"/>
        <w:rPr>
          <w:ins w:id="1351" w:author="Huawei" w:date="2024-01-24T10:50:00Z"/>
        </w:rPr>
      </w:pPr>
      <w:ins w:id="135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 </w:t>
        </w:r>
        <w:r>
          <w:t xml:space="preserve"> </w:t>
        </w:r>
        <w:r w:rsidRPr="001C7C10">
          <w:t xml:space="preserve">  {apiRoot}/ndccf-datamanagement/</w:t>
        </w:r>
        <w:r w:rsidRPr="00D061BC">
          <w:t>&lt;apiVersion&gt;</w:t>
        </w:r>
        <w:r w:rsidRPr="001C7C10">
          <w:t>/</w:t>
        </w:r>
      </w:ins>
      <w:ins w:id="1353" w:author="Huawei" w:date="2024-01-24T11:05:00Z">
        <w:r w:rsidR="00C15FFD">
          <w:t>tra</w:t>
        </w:r>
      </w:ins>
      <w:ins w:id="1354" w:author="Huawei" w:date="2024-01-24T10:50:00Z">
        <w:r w:rsidRPr="001C7C10">
          <w:t>n</w:t>
        </w:r>
      </w:ins>
      <w:ins w:id="1355" w:author="Huawei" w:date="2024-01-24T11:05:00Z">
        <w:r w:rsidR="00C15FFD">
          <w:t>fer</w:t>
        </w:r>
      </w:ins>
      <w:ins w:id="1356" w:author="Huawei" w:date="2024-01-24T10:50:00Z">
        <w:r w:rsidRPr="001C7C10">
          <w:t>s/{</w:t>
        </w:r>
      </w:ins>
      <w:ins w:id="1357" w:author="Huawei" w:date="2024-01-24T11:06:00Z">
        <w:r w:rsidR="00C15FFD">
          <w:t>tra</w:t>
        </w:r>
        <w:r w:rsidR="00C15FFD" w:rsidRPr="001C7C10">
          <w:t>n</w:t>
        </w:r>
        <w:r w:rsidR="00C15FFD">
          <w:t>fer</w:t>
        </w:r>
      </w:ins>
      <w:ins w:id="1358" w:author="Huawei" w:date="2024-01-24T10:50:00Z">
        <w:r w:rsidRPr="001C7C10">
          <w:t>Id}</w:t>
        </w:r>
      </w:ins>
    </w:p>
    <w:p w14:paraId="752A2F28" w14:textId="77777777" w:rsidR="00610FF7" w:rsidRPr="001C7C10" w:rsidRDefault="00610FF7" w:rsidP="00610FF7">
      <w:pPr>
        <w:pStyle w:val="PL"/>
        <w:rPr>
          <w:ins w:id="1359" w:author="Huawei" w:date="2024-01-24T10:50:00Z"/>
        </w:rPr>
      </w:pPr>
      <w:ins w:id="136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6E600EE2" w14:textId="77777777" w:rsidR="00610FF7" w:rsidRPr="001C7C10" w:rsidRDefault="00610FF7" w:rsidP="00610FF7">
      <w:pPr>
        <w:pStyle w:val="PL"/>
        <w:rPr>
          <w:ins w:id="1361" w:author="Huawei" w:date="2024-01-24T10:50:00Z"/>
        </w:rPr>
      </w:pPr>
      <w:ins w:id="136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7627EFF4" w14:textId="77777777" w:rsidR="00610FF7" w:rsidRPr="001C7C10" w:rsidRDefault="00610FF7" w:rsidP="00610FF7">
      <w:pPr>
        <w:pStyle w:val="PL"/>
        <w:rPr>
          <w:ins w:id="1363" w:author="Huawei" w:date="2024-01-24T10:50:00Z"/>
        </w:rPr>
      </w:pPr>
      <w:ins w:id="136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752D6D95" w14:textId="77777777" w:rsidR="00610FF7" w:rsidRPr="001C7C10" w:rsidRDefault="00610FF7" w:rsidP="00610FF7">
      <w:pPr>
        <w:pStyle w:val="PL"/>
        <w:rPr>
          <w:ins w:id="1365" w:author="Huawei" w:date="2024-01-24T10:50:00Z"/>
        </w:rPr>
      </w:pPr>
      <w:ins w:id="136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6AD1D667" w14:textId="77777777" w:rsidR="00610FF7" w:rsidRPr="001C7C10" w:rsidRDefault="00610FF7" w:rsidP="00610FF7">
      <w:pPr>
        <w:pStyle w:val="PL"/>
        <w:rPr>
          <w:ins w:id="1367" w:author="Huawei" w:date="2024-01-24T10:50:00Z"/>
        </w:rPr>
      </w:pPr>
      <w:ins w:id="136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0F1B0F34" w14:textId="77777777" w:rsidR="00610FF7" w:rsidRPr="001C7C10" w:rsidRDefault="00610FF7" w:rsidP="00610FF7">
      <w:pPr>
        <w:pStyle w:val="PL"/>
        <w:rPr>
          <w:ins w:id="1369" w:author="Huawei" w:date="2024-01-24T10:50:00Z"/>
        </w:rPr>
      </w:pPr>
      <w:ins w:id="137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1C22F304" w14:textId="117CC989" w:rsidR="00610FF7" w:rsidRPr="001C7C10" w:rsidRDefault="00610FF7" w:rsidP="00610FF7">
      <w:pPr>
        <w:pStyle w:val="PL"/>
        <w:rPr>
          <w:ins w:id="1371" w:author="Huawei" w:date="2024-01-24T10:50:00Z"/>
        </w:rPr>
      </w:pPr>
      <w:ins w:id="137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373" w:author="Huawei" w:date="2024-01-24T11:09:00Z">
        <w:r w:rsidR="00C15FFD">
          <w:t>NdccfDataManagementTransfer</w:t>
        </w:r>
      </w:ins>
      <w:ins w:id="1374" w:author="Huawei" w:date="2024-01-24T10:50:00Z">
        <w:r w:rsidRPr="001C7C10">
          <w:t>'</w:t>
        </w:r>
      </w:ins>
    </w:p>
    <w:p w14:paraId="03D1B1FB" w14:textId="77777777" w:rsidR="00610FF7" w:rsidRDefault="00610FF7" w:rsidP="00610FF7">
      <w:pPr>
        <w:pStyle w:val="PL"/>
        <w:rPr>
          <w:ins w:id="1375" w:author="Huawei" w:date="2024-01-24T10:50:00Z"/>
          <w:rFonts w:cs="Courier New"/>
          <w:szCs w:val="16"/>
        </w:rPr>
      </w:pPr>
      <w:ins w:id="1376" w:author="Huawei" w:date="2024-01-24T10:50:00Z">
        <w:r>
          <w:rPr>
            <w:rFonts w:cs="Courier New"/>
            <w:szCs w:val="16"/>
          </w:rPr>
          <w:t xml:space="preserve">        '400':</w:t>
        </w:r>
      </w:ins>
    </w:p>
    <w:p w14:paraId="1EA58F47" w14:textId="77777777" w:rsidR="00610FF7" w:rsidRDefault="00610FF7" w:rsidP="00610FF7">
      <w:pPr>
        <w:pStyle w:val="PL"/>
        <w:rPr>
          <w:ins w:id="1377" w:author="Huawei" w:date="2024-01-24T10:50:00Z"/>
        </w:rPr>
      </w:pPr>
      <w:ins w:id="1378" w:author="Huawei" w:date="2024-01-24T10:50:00Z">
        <w:r>
          <w:rPr>
            <w:rFonts w:cs="Courier New"/>
            <w:szCs w:val="16"/>
          </w:rPr>
          <w:lastRenderedPageBreak/>
          <w:t xml:space="preserve">          $ref: 'TS29571_CommonData.yaml#/components/responses/400'</w:t>
        </w:r>
      </w:ins>
    </w:p>
    <w:p w14:paraId="507646E5" w14:textId="77777777" w:rsidR="00610FF7" w:rsidRPr="001C7C10" w:rsidRDefault="00610FF7" w:rsidP="00610FF7">
      <w:pPr>
        <w:pStyle w:val="PL"/>
        <w:rPr>
          <w:ins w:id="1379" w:author="Huawei" w:date="2024-01-24T10:50:00Z"/>
        </w:rPr>
      </w:pPr>
      <w:ins w:id="138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648AB08E" w14:textId="77777777" w:rsidR="00610FF7" w:rsidRPr="001C7C10" w:rsidRDefault="00610FF7" w:rsidP="00610FF7">
      <w:pPr>
        <w:pStyle w:val="PL"/>
        <w:rPr>
          <w:ins w:id="1381" w:author="Huawei" w:date="2024-01-24T10:50:00Z"/>
        </w:rPr>
      </w:pPr>
      <w:ins w:id="138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37A430F8" w14:textId="77777777" w:rsidR="00610FF7" w:rsidRPr="001C7C10" w:rsidRDefault="00610FF7" w:rsidP="00610FF7">
      <w:pPr>
        <w:pStyle w:val="PL"/>
        <w:rPr>
          <w:ins w:id="1383" w:author="Huawei" w:date="2024-01-24T10:50:00Z"/>
        </w:rPr>
      </w:pPr>
      <w:ins w:id="138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30F77DD3" w14:textId="77777777" w:rsidR="00610FF7" w:rsidRPr="001C7C10" w:rsidRDefault="00610FF7" w:rsidP="00610FF7">
      <w:pPr>
        <w:pStyle w:val="PL"/>
        <w:rPr>
          <w:ins w:id="1385" w:author="Huawei" w:date="2024-01-24T10:50:00Z"/>
        </w:rPr>
      </w:pPr>
      <w:ins w:id="138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21A2D86D" w14:textId="77777777" w:rsidR="00610FF7" w:rsidRPr="001C7C10" w:rsidRDefault="00610FF7" w:rsidP="00610FF7">
      <w:pPr>
        <w:pStyle w:val="PL"/>
        <w:rPr>
          <w:ins w:id="1387" w:author="Huawei" w:date="2024-01-24T10:50:00Z"/>
        </w:rPr>
      </w:pPr>
      <w:ins w:id="138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7F55A017" w14:textId="77777777" w:rsidR="00610FF7" w:rsidRPr="001C7C10" w:rsidRDefault="00610FF7" w:rsidP="00610FF7">
      <w:pPr>
        <w:pStyle w:val="PL"/>
        <w:rPr>
          <w:ins w:id="1389" w:author="Huawei" w:date="2024-01-24T10:50:00Z"/>
        </w:rPr>
      </w:pPr>
      <w:ins w:id="139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'TS29571_CommonData.yaml#/components/responses/404'</w:t>
        </w:r>
      </w:ins>
    </w:p>
    <w:p w14:paraId="12EB9209" w14:textId="77777777" w:rsidR="00610FF7" w:rsidRPr="001C7C10" w:rsidRDefault="00610FF7" w:rsidP="00610FF7">
      <w:pPr>
        <w:pStyle w:val="PL"/>
        <w:rPr>
          <w:ins w:id="1391" w:author="Huawei" w:date="2024-01-24T10:50:00Z"/>
        </w:rPr>
      </w:pPr>
      <w:ins w:id="139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'411':</w:t>
        </w:r>
      </w:ins>
    </w:p>
    <w:p w14:paraId="724E2A86" w14:textId="77777777" w:rsidR="00610FF7" w:rsidRPr="001C7C10" w:rsidRDefault="00610FF7" w:rsidP="00610FF7">
      <w:pPr>
        <w:pStyle w:val="PL"/>
        <w:rPr>
          <w:ins w:id="1393" w:author="Huawei" w:date="2024-01-24T10:50:00Z"/>
        </w:rPr>
      </w:pPr>
      <w:ins w:id="139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'TS29571_CommonData.yaml#/components/responses/411'</w:t>
        </w:r>
      </w:ins>
    </w:p>
    <w:p w14:paraId="3BC24CEB" w14:textId="77777777" w:rsidR="00610FF7" w:rsidRPr="001C7C10" w:rsidRDefault="00610FF7" w:rsidP="00610FF7">
      <w:pPr>
        <w:pStyle w:val="PL"/>
        <w:rPr>
          <w:ins w:id="1395" w:author="Huawei" w:date="2024-01-24T10:50:00Z"/>
        </w:rPr>
      </w:pPr>
      <w:ins w:id="139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'413':</w:t>
        </w:r>
      </w:ins>
    </w:p>
    <w:p w14:paraId="280D9F20" w14:textId="77777777" w:rsidR="00610FF7" w:rsidRPr="001C7C10" w:rsidRDefault="00610FF7" w:rsidP="00610FF7">
      <w:pPr>
        <w:pStyle w:val="PL"/>
        <w:rPr>
          <w:ins w:id="1397" w:author="Huawei" w:date="2024-01-24T10:50:00Z"/>
        </w:rPr>
      </w:pPr>
      <w:ins w:id="139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'TS29571_CommonData.yaml#/components/responses/413'</w:t>
        </w:r>
      </w:ins>
    </w:p>
    <w:p w14:paraId="2D9E5A9B" w14:textId="77777777" w:rsidR="00610FF7" w:rsidRPr="001C7C10" w:rsidRDefault="00610FF7" w:rsidP="00610FF7">
      <w:pPr>
        <w:pStyle w:val="PL"/>
        <w:rPr>
          <w:ins w:id="1399" w:author="Huawei" w:date="2024-01-24T10:50:00Z"/>
        </w:rPr>
      </w:pPr>
      <w:ins w:id="140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'415':</w:t>
        </w:r>
      </w:ins>
    </w:p>
    <w:p w14:paraId="2F06A6D4" w14:textId="77777777" w:rsidR="00610FF7" w:rsidRPr="001C7C10" w:rsidRDefault="00610FF7" w:rsidP="00610FF7">
      <w:pPr>
        <w:pStyle w:val="PL"/>
        <w:rPr>
          <w:ins w:id="1401" w:author="Huawei" w:date="2024-01-24T10:50:00Z"/>
        </w:rPr>
      </w:pPr>
      <w:ins w:id="140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'TS29571_CommonData.yaml#/components/responses/415'</w:t>
        </w:r>
      </w:ins>
    </w:p>
    <w:p w14:paraId="2D3AE789" w14:textId="77777777" w:rsidR="00610FF7" w:rsidRPr="001C7C10" w:rsidRDefault="00610FF7" w:rsidP="00610FF7">
      <w:pPr>
        <w:pStyle w:val="PL"/>
        <w:rPr>
          <w:ins w:id="1403" w:author="Huawei" w:date="2024-01-24T10:50:00Z"/>
        </w:rPr>
      </w:pPr>
      <w:ins w:id="14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47D1486A" w14:textId="77777777" w:rsidR="00610FF7" w:rsidRPr="001C7C10" w:rsidRDefault="00610FF7" w:rsidP="00610FF7">
      <w:pPr>
        <w:pStyle w:val="PL"/>
        <w:rPr>
          <w:ins w:id="1405" w:author="Huawei" w:date="2024-01-24T10:50:00Z"/>
        </w:rPr>
      </w:pPr>
      <w:ins w:id="14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42D3D596" w14:textId="77777777" w:rsidR="00610FF7" w:rsidRPr="001C7C10" w:rsidRDefault="00610FF7" w:rsidP="00610FF7">
      <w:pPr>
        <w:pStyle w:val="PL"/>
        <w:rPr>
          <w:ins w:id="1407" w:author="Huawei" w:date="2024-01-24T10:50:00Z"/>
        </w:rPr>
      </w:pPr>
      <w:ins w:id="140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53B5B57B" w14:textId="77777777" w:rsidR="00610FF7" w:rsidRDefault="00610FF7" w:rsidP="00610FF7">
      <w:pPr>
        <w:pStyle w:val="PL"/>
        <w:rPr>
          <w:ins w:id="1409" w:author="Huawei" w:date="2024-01-24T10:50:00Z"/>
        </w:rPr>
      </w:pPr>
      <w:ins w:id="14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7D000F4A" w14:textId="77777777" w:rsidR="00610FF7" w:rsidRDefault="00610FF7" w:rsidP="00610FF7">
      <w:pPr>
        <w:pStyle w:val="PL"/>
        <w:rPr>
          <w:ins w:id="1411" w:author="Huawei" w:date="2024-01-24T10:50:00Z"/>
        </w:rPr>
      </w:pPr>
      <w:ins w:id="1412" w:author="Huawei" w:date="2024-01-24T10:50:00Z">
        <w:r>
          <w:t xml:space="preserve">        '502':</w:t>
        </w:r>
      </w:ins>
    </w:p>
    <w:p w14:paraId="06578166" w14:textId="77777777" w:rsidR="00610FF7" w:rsidRPr="001C7C10" w:rsidRDefault="00610FF7" w:rsidP="00610FF7">
      <w:pPr>
        <w:pStyle w:val="PL"/>
        <w:rPr>
          <w:ins w:id="1413" w:author="Huawei" w:date="2024-01-24T10:50:00Z"/>
        </w:rPr>
      </w:pPr>
      <w:ins w:id="1414" w:author="Huawei" w:date="2024-01-24T10:50:00Z">
        <w:r>
          <w:t xml:space="preserve">          $ref: 'TS29571_CommonData.yaml#/components/responses/502'</w:t>
        </w:r>
      </w:ins>
    </w:p>
    <w:p w14:paraId="660BCEBD" w14:textId="77777777" w:rsidR="00610FF7" w:rsidRPr="001C7C10" w:rsidRDefault="00610FF7" w:rsidP="00610FF7">
      <w:pPr>
        <w:pStyle w:val="PL"/>
        <w:rPr>
          <w:ins w:id="1415" w:author="Huawei" w:date="2024-01-24T10:50:00Z"/>
        </w:rPr>
      </w:pPr>
      <w:ins w:id="14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6E071AB3" w14:textId="77777777" w:rsidR="00610FF7" w:rsidRPr="001C7C10" w:rsidRDefault="00610FF7" w:rsidP="00610FF7">
      <w:pPr>
        <w:pStyle w:val="PL"/>
        <w:rPr>
          <w:ins w:id="1417" w:author="Huawei" w:date="2024-01-24T10:50:00Z"/>
        </w:rPr>
      </w:pPr>
      <w:ins w:id="141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21983067" w14:textId="77777777" w:rsidR="00610FF7" w:rsidRPr="001C7C10" w:rsidRDefault="00610FF7" w:rsidP="00610FF7">
      <w:pPr>
        <w:pStyle w:val="PL"/>
        <w:rPr>
          <w:ins w:id="1419" w:author="Huawei" w:date="2024-01-24T10:50:00Z"/>
        </w:rPr>
      </w:pPr>
      <w:ins w:id="142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66859E22" w14:textId="77777777" w:rsidR="00610FF7" w:rsidRPr="001C7C10" w:rsidRDefault="00610FF7" w:rsidP="00610FF7">
      <w:pPr>
        <w:pStyle w:val="PL"/>
        <w:rPr>
          <w:ins w:id="1421" w:author="Huawei" w:date="2024-01-24T10:50:00Z"/>
        </w:rPr>
      </w:pPr>
      <w:ins w:id="14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42A53613" w14:textId="77777777" w:rsidR="00610FF7" w:rsidRDefault="00610FF7" w:rsidP="00610FF7">
      <w:pPr>
        <w:pStyle w:val="PL"/>
        <w:rPr>
          <w:ins w:id="1423" w:author="Huawei" w:date="2024-01-24T10:50:00Z"/>
        </w:rPr>
      </w:pPr>
    </w:p>
    <w:p w14:paraId="57184713" w14:textId="6AE2A0A2" w:rsidR="00610FF7" w:rsidRDefault="00610FF7" w:rsidP="00610FF7">
      <w:pPr>
        <w:pStyle w:val="PL"/>
        <w:rPr>
          <w:ins w:id="1424" w:author="Huawei" w:date="2024-01-24T11:13:00Z"/>
        </w:rPr>
      </w:pPr>
      <w:ins w:id="1425" w:author="Huawei" w:date="2024-01-24T10:50:00Z">
        <w:r>
          <w:t xml:space="preserve"> </w:t>
        </w:r>
        <w:r w:rsidRPr="001C7C10">
          <w:t xml:space="preserve"> /</w:t>
        </w:r>
      </w:ins>
      <w:ins w:id="1426" w:author="Huawei" w:date="2024-01-24T10:51:00Z">
        <w:r>
          <w:rPr>
            <w:rFonts w:hint="eastAsia"/>
            <w:lang w:eastAsia="zh-CN"/>
          </w:rPr>
          <w:t>trans</w:t>
        </w:r>
        <w:r>
          <w:t>fer</w:t>
        </w:r>
        <w:r w:rsidRPr="001C7C10">
          <w:t>s</w:t>
        </w:r>
      </w:ins>
      <w:ins w:id="1427" w:author="Huawei" w:date="2024-01-24T10:50:00Z">
        <w:r w:rsidRPr="001C7C10">
          <w:t>/{</w:t>
        </w:r>
      </w:ins>
      <w:ins w:id="1428" w:author="Huawei" w:date="2024-01-24T10:51:00Z">
        <w:r>
          <w:t>transfer</w:t>
        </w:r>
      </w:ins>
      <w:ins w:id="1429" w:author="Huawei" w:date="2024-01-24T10:50:00Z">
        <w:r w:rsidRPr="001C7C10">
          <w:t>Id}:</w:t>
        </w:r>
      </w:ins>
    </w:p>
    <w:p w14:paraId="195EF66D" w14:textId="77777777" w:rsidR="00DB1513" w:rsidRPr="001C7C10" w:rsidRDefault="00DB1513" w:rsidP="00DB1513">
      <w:pPr>
        <w:pStyle w:val="PL"/>
        <w:rPr>
          <w:ins w:id="1430" w:author="Huawei" w:date="2024-01-24T11:13:00Z"/>
        </w:rPr>
      </w:pPr>
      <w:ins w:id="143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put:</w:t>
        </w:r>
      </w:ins>
    </w:p>
    <w:p w14:paraId="6B20704A" w14:textId="7003C64F" w:rsidR="00DB1513" w:rsidRPr="001C7C10" w:rsidRDefault="00DB1513" w:rsidP="00DB1513">
      <w:pPr>
        <w:pStyle w:val="PL"/>
        <w:rPr>
          <w:ins w:id="1432" w:author="Huawei" w:date="2024-01-24T11:13:00Z"/>
        </w:rPr>
      </w:pPr>
      <w:ins w:id="143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Update</w:t>
        </w:r>
        <w:r>
          <w:t>s</w:t>
        </w:r>
        <w:r w:rsidRPr="001C7C10">
          <w:t xml:space="preserve"> an existing Individual DCCF Data </w:t>
        </w:r>
        <w:r>
          <w:t>Management Transfer resource</w:t>
        </w:r>
        <w:r w:rsidRPr="00E5498B">
          <w:t>.</w:t>
        </w:r>
      </w:ins>
    </w:p>
    <w:p w14:paraId="5680A5AB" w14:textId="1A138B92" w:rsidR="00DB1513" w:rsidRPr="001C7C10" w:rsidRDefault="00DB1513" w:rsidP="00DB1513">
      <w:pPr>
        <w:pStyle w:val="PL"/>
        <w:rPr>
          <w:ins w:id="1434" w:author="Huawei" w:date="2024-01-24T11:13:00Z"/>
        </w:rPr>
      </w:pPr>
      <w:ins w:id="143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CreateDCCF</w:t>
        </w:r>
        <w:r>
          <w:t>DataManagementTransfer</w:t>
        </w:r>
      </w:ins>
    </w:p>
    <w:p w14:paraId="2060626C" w14:textId="77777777" w:rsidR="00DB1513" w:rsidRPr="001C7C10" w:rsidRDefault="00DB1513" w:rsidP="00DB1513">
      <w:pPr>
        <w:pStyle w:val="PL"/>
        <w:rPr>
          <w:ins w:id="1436" w:author="Huawei" w:date="2024-01-24T11:13:00Z"/>
        </w:rPr>
      </w:pPr>
      <w:ins w:id="143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2CAC7FC9" w14:textId="6F06E560" w:rsidR="00DB1513" w:rsidRPr="001C7C10" w:rsidRDefault="00DB1513" w:rsidP="00DB1513">
      <w:pPr>
        <w:pStyle w:val="PL"/>
        <w:rPr>
          <w:ins w:id="1438" w:author="Huawei" w:date="2024-01-24T11:13:00Z"/>
        </w:rPr>
      </w:pPr>
      <w:ins w:id="143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Individual DCCF </w:t>
        </w:r>
      </w:ins>
      <w:ins w:id="1440" w:author="Huawei" w:date="2024-01-24T11:14:00Z">
        <w:r>
          <w:t>Data Management Transfer</w:t>
        </w:r>
      </w:ins>
      <w:ins w:id="1441" w:author="Huawei" w:date="2024-01-24T11:13:00Z">
        <w:r w:rsidRPr="001C7C10">
          <w:t xml:space="preserve"> (Document)</w:t>
        </w:r>
      </w:ins>
    </w:p>
    <w:p w14:paraId="70AEFE7C" w14:textId="77777777" w:rsidR="00DB1513" w:rsidRPr="001C7C10" w:rsidRDefault="00DB1513" w:rsidP="00DB1513">
      <w:pPr>
        <w:pStyle w:val="PL"/>
        <w:rPr>
          <w:ins w:id="1442" w:author="Huawei" w:date="2024-01-24T11:13:00Z"/>
        </w:rPr>
      </w:pPr>
      <w:ins w:id="144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requestBody:</w:t>
        </w:r>
      </w:ins>
    </w:p>
    <w:p w14:paraId="0465CB4B" w14:textId="77777777" w:rsidR="00DB1513" w:rsidRPr="001C7C10" w:rsidRDefault="00DB1513" w:rsidP="00DB1513">
      <w:pPr>
        <w:pStyle w:val="PL"/>
        <w:rPr>
          <w:ins w:id="1444" w:author="Huawei" w:date="2024-01-24T11:13:00Z"/>
        </w:rPr>
      </w:pPr>
      <w:ins w:id="144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034B39E" w14:textId="77777777" w:rsidR="00DB1513" w:rsidRPr="001C7C10" w:rsidRDefault="00DB1513" w:rsidP="00DB1513">
      <w:pPr>
        <w:pStyle w:val="PL"/>
        <w:rPr>
          <w:ins w:id="1446" w:author="Huawei" w:date="2024-01-24T11:13:00Z"/>
        </w:rPr>
      </w:pPr>
      <w:ins w:id="144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10DB9728" w14:textId="77777777" w:rsidR="00DB1513" w:rsidRPr="001C7C10" w:rsidRDefault="00DB1513" w:rsidP="00DB1513">
      <w:pPr>
        <w:pStyle w:val="PL"/>
        <w:rPr>
          <w:ins w:id="1448" w:author="Huawei" w:date="2024-01-24T11:13:00Z"/>
        </w:rPr>
      </w:pPr>
      <w:ins w:id="144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53429C71" w14:textId="77777777" w:rsidR="00DB1513" w:rsidRPr="001C7C10" w:rsidRDefault="00DB1513" w:rsidP="00DB1513">
      <w:pPr>
        <w:pStyle w:val="PL"/>
        <w:rPr>
          <w:ins w:id="1450" w:author="Huawei" w:date="2024-01-24T11:13:00Z"/>
        </w:rPr>
      </w:pPr>
      <w:ins w:id="145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3D787CC2" w14:textId="6027C3D2" w:rsidR="00DB1513" w:rsidRPr="001C7C10" w:rsidRDefault="00DB1513" w:rsidP="00DB1513">
      <w:pPr>
        <w:pStyle w:val="PL"/>
        <w:rPr>
          <w:ins w:id="1452" w:author="Huawei" w:date="2024-01-24T11:13:00Z"/>
        </w:rPr>
      </w:pPr>
      <w:ins w:id="145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454" w:author="Huawei" w:date="2024-01-24T11:15:00Z">
        <w:r>
          <w:t>NdccfDataManagementTransfer</w:t>
        </w:r>
      </w:ins>
      <w:ins w:id="1455" w:author="Huawei" w:date="2024-01-24T11:13:00Z">
        <w:r w:rsidRPr="001C7C10">
          <w:t>'</w:t>
        </w:r>
      </w:ins>
    </w:p>
    <w:p w14:paraId="5256F2EC" w14:textId="77777777" w:rsidR="00DB1513" w:rsidRPr="001C7C10" w:rsidRDefault="00DB1513" w:rsidP="00DB1513">
      <w:pPr>
        <w:pStyle w:val="PL"/>
        <w:rPr>
          <w:ins w:id="1456" w:author="Huawei" w:date="2024-01-24T11:13:00Z"/>
        </w:rPr>
      </w:pPr>
      <w:ins w:id="145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parameters:</w:t>
        </w:r>
      </w:ins>
    </w:p>
    <w:p w14:paraId="6CB21668" w14:textId="38D455B5" w:rsidR="00DB1513" w:rsidRPr="001C7C10" w:rsidRDefault="00DB1513" w:rsidP="00DB1513">
      <w:pPr>
        <w:pStyle w:val="PL"/>
        <w:rPr>
          <w:ins w:id="1458" w:author="Huawei" w:date="2024-01-24T11:13:00Z"/>
        </w:rPr>
      </w:pPr>
      <w:ins w:id="145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name: </w:t>
        </w:r>
      </w:ins>
      <w:ins w:id="1460" w:author="Huawei" w:date="2024-01-24T11:15:00Z">
        <w:r>
          <w:t>transferId</w:t>
        </w:r>
      </w:ins>
    </w:p>
    <w:p w14:paraId="07128959" w14:textId="77777777" w:rsidR="00DB1513" w:rsidRPr="001C7C10" w:rsidRDefault="00DB1513" w:rsidP="00DB1513">
      <w:pPr>
        <w:pStyle w:val="PL"/>
        <w:rPr>
          <w:ins w:id="1461" w:author="Huawei" w:date="2024-01-24T11:13:00Z"/>
        </w:rPr>
      </w:pPr>
      <w:ins w:id="146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in: path</w:t>
        </w:r>
      </w:ins>
    </w:p>
    <w:p w14:paraId="6D2BCEA8" w14:textId="77777777" w:rsidR="00DB1513" w:rsidRDefault="00DB1513" w:rsidP="00DB1513">
      <w:pPr>
        <w:pStyle w:val="PL"/>
        <w:rPr>
          <w:ins w:id="1463" w:author="Huawei" w:date="2024-01-24T11:13:00Z"/>
          <w:lang w:eastAsia="zh-CN"/>
        </w:rPr>
      </w:pPr>
      <w:ins w:id="146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44A3ED21" w14:textId="286C5C90" w:rsidR="00DB1513" w:rsidRPr="001C7C10" w:rsidRDefault="00DB1513" w:rsidP="00DB1513">
      <w:pPr>
        <w:pStyle w:val="PL"/>
        <w:rPr>
          <w:ins w:id="1465" w:author="Huawei" w:date="2024-01-24T11:13:00Z"/>
        </w:rPr>
      </w:pPr>
      <w:ins w:id="146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String identifying a data </w:t>
        </w:r>
      </w:ins>
      <w:ins w:id="1467" w:author="Huawei" w:date="2024-01-24T11:15:00Z">
        <w:r>
          <w:t>management transfer</w:t>
        </w:r>
      </w:ins>
      <w:ins w:id="1468" w:author="Huawei" w:date="2024-01-24T11:13:00Z">
        <w:r w:rsidRPr="001C7C10">
          <w:t xml:space="preserve"> to the Ndccf_DataManagement Service</w:t>
        </w:r>
        <w:r>
          <w:t>.</w:t>
        </w:r>
      </w:ins>
    </w:p>
    <w:p w14:paraId="5FCCEC9E" w14:textId="77777777" w:rsidR="00DB1513" w:rsidRPr="001C7C10" w:rsidRDefault="00DB1513" w:rsidP="00DB1513">
      <w:pPr>
        <w:pStyle w:val="PL"/>
        <w:rPr>
          <w:ins w:id="1469" w:author="Huawei" w:date="2024-01-24T11:13:00Z"/>
        </w:rPr>
      </w:pPr>
      <w:ins w:id="147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39E5D3D" w14:textId="77777777" w:rsidR="00DB1513" w:rsidRPr="001C7C10" w:rsidRDefault="00DB1513" w:rsidP="00DB1513">
      <w:pPr>
        <w:pStyle w:val="PL"/>
        <w:rPr>
          <w:ins w:id="1471" w:author="Huawei" w:date="2024-01-24T11:13:00Z"/>
        </w:rPr>
      </w:pPr>
      <w:ins w:id="147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7D6BBFF4" w14:textId="77777777" w:rsidR="00DB1513" w:rsidRPr="001C7C10" w:rsidRDefault="00DB1513" w:rsidP="00DB1513">
      <w:pPr>
        <w:pStyle w:val="PL"/>
        <w:rPr>
          <w:ins w:id="1473" w:author="Huawei" w:date="2024-01-24T11:13:00Z"/>
        </w:rPr>
      </w:pPr>
      <w:ins w:id="147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29AFE8D5" w14:textId="77777777" w:rsidR="00DB1513" w:rsidRPr="001C7C10" w:rsidRDefault="00DB1513" w:rsidP="00DB1513">
      <w:pPr>
        <w:pStyle w:val="PL"/>
        <w:rPr>
          <w:ins w:id="1475" w:author="Huawei" w:date="2024-01-24T11:13:00Z"/>
        </w:rPr>
      </w:pPr>
      <w:ins w:id="147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5C83EA26" w14:textId="77777777" w:rsidR="00DB1513" w:rsidRPr="001C7C10" w:rsidRDefault="00DB1513" w:rsidP="00DB1513">
      <w:pPr>
        <w:pStyle w:val="PL"/>
        <w:rPr>
          <w:ins w:id="1477" w:author="Huawei" w:date="2024-01-24T11:13:00Z"/>
        </w:rPr>
      </w:pPr>
      <w:ins w:id="147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'200':</w:t>
        </w:r>
      </w:ins>
    </w:p>
    <w:p w14:paraId="4BBAAB8A" w14:textId="77777777" w:rsidR="00DB1513" w:rsidRDefault="00DB1513" w:rsidP="00DB1513">
      <w:pPr>
        <w:pStyle w:val="PL"/>
        <w:rPr>
          <w:ins w:id="1479" w:author="Huawei" w:date="2024-01-24T11:13:00Z"/>
          <w:lang w:eastAsia="zh-CN"/>
        </w:rPr>
      </w:pPr>
      <w:ins w:id="148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5353B103" w14:textId="3095A915" w:rsidR="00DB1513" w:rsidRDefault="00DB1513" w:rsidP="00DB1513">
      <w:pPr>
        <w:pStyle w:val="PL"/>
        <w:rPr>
          <w:ins w:id="1481" w:author="Huawei" w:date="2024-01-24T11:13:00Z"/>
        </w:rPr>
      </w:pPr>
      <w:ins w:id="148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The Individual DCCF Data </w:t>
        </w:r>
      </w:ins>
      <w:ins w:id="1483" w:author="Huawei" w:date="2024-01-24T11:22:00Z">
        <w:r w:rsidR="00BF5D62">
          <w:t>Management Transfer</w:t>
        </w:r>
      </w:ins>
      <w:ins w:id="1484" w:author="Huawei" w:date="2024-01-24T11:13:00Z">
        <w:r w:rsidRPr="001C7C10">
          <w:t xml:space="preserve"> resource was modified successfully and a</w:t>
        </w:r>
      </w:ins>
    </w:p>
    <w:p w14:paraId="4CBA9ECC" w14:textId="77777777" w:rsidR="00DB1513" w:rsidRPr="001C7C10" w:rsidRDefault="00DB1513" w:rsidP="00DB1513">
      <w:pPr>
        <w:pStyle w:val="PL"/>
        <w:rPr>
          <w:ins w:id="1485" w:author="Huawei" w:date="2024-01-24T11:13:00Z"/>
        </w:rPr>
      </w:pPr>
      <w:ins w:id="148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representation of that resource is returned.</w:t>
        </w:r>
      </w:ins>
    </w:p>
    <w:p w14:paraId="2E6AE8BA" w14:textId="77777777" w:rsidR="00DB1513" w:rsidRPr="001C7C10" w:rsidRDefault="00DB1513" w:rsidP="00DB1513">
      <w:pPr>
        <w:pStyle w:val="PL"/>
        <w:rPr>
          <w:ins w:id="1487" w:author="Huawei" w:date="2024-01-24T11:13:00Z"/>
        </w:rPr>
      </w:pPr>
      <w:ins w:id="148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566F01A2" w14:textId="77777777" w:rsidR="00DB1513" w:rsidRPr="001C7C10" w:rsidRDefault="00DB1513" w:rsidP="00DB1513">
      <w:pPr>
        <w:pStyle w:val="PL"/>
        <w:rPr>
          <w:ins w:id="1489" w:author="Huawei" w:date="2024-01-24T11:13:00Z"/>
        </w:rPr>
      </w:pPr>
      <w:ins w:id="149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7B9E8A6D" w14:textId="77777777" w:rsidR="00DB1513" w:rsidRPr="001C7C10" w:rsidRDefault="00DB1513" w:rsidP="00DB1513">
      <w:pPr>
        <w:pStyle w:val="PL"/>
        <w:rPr>
          <w:ins w:id="1491" w:author="Huawei" w:date="2024-01-24T11:13:00Z"/>
        </w:rPr>
      </w:pPr>
      <w:ins w:id="149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0C316AFE" w14:textId="0A375F75" w:rsidR="00DB1513" w:rsidRPr="001C7C10" w:rsidRDefault="00DB1513" w:rsidP="00DB1513">
      <w:pPr>
        <w:pStyle w:val="PL"/>
        <w:rPr>
          <w:ins w:id="1493" w:author="Huawei" w:date="2024-01-24T11:13:00Z"/>
        </w:rPr>
      </w:pPr>
      <w:ins w:id="149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495" w:author="Huawei" w:date="2024-01-24T11:16:00Z">
        <w:r>
          <w:t>NdccfDataManagementTransfer</w:t>
        </w:r>
      </w:ins>
      <w:ins w:id="1496" w:author="Huawei" w:date="2024-01-24T11:13:00Z">
        <w:r w:rsidRPr="001C7C10">
          <w:t>'</w:t>
        </w:r>
      </w:ins>
    </w:p>
    <w:p w14:paraId="269ABBF7" w14:textId="77777777" w:rsidR="00DB1513" w:rsidRPr="001C7C10" w:rsidRDefault="00DB1513" w:rsidP="00DB1513">
      <w:pPr>
        <w:pStyle w:val="PL"/>
        <w:rPr>
          <w:ins w:id="1497" w:author="Huawei" w:date="2024-01-24T11:13:00Z"/>
        </w:rPr>
      </w:pPr>
      <w:ins w:id="149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'307':</w:t>
        </w:r>
      </w:ins>
    </w:p>
    <w:p w14:paraId="1929B8CB" w14:textId="77777777" w:rsidR="00DB1513" w:rsidRPr="001C7C10" w:rsidRDefault="00DB1513" w:rsidP="00DB1513">
      <w:pPr>
        <w:pStyle w:val="PL"/>
        <w:rPr>
          <w:ins w:id="1499" w:author="Huawei" w:date="2024-01-24T11:13:00Z"/>
        </w:rPr>
      </w:pPr>
      <w:ins w:id="150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'TS29571_CommonData.yaml#/components/responses/307'</w:t>
        </w:r>
      </w:ins>
    </w:p>
    <w:p w14:paraId="70A2F0DA" w14:textId="77777777" w:rsidR="00DB1513" w:rsidRPr="001C7C10" w:rsidRDefault="00DB1513" w:rsidP="00DB1513">
      <w:pPr>
        <w:pStyle w:val="PL"/>
        <w:rPr>
          <w:ins w:id="1501" w:author="Huawei" w:date="2024-01-24T11:13:00Z"/>
        </w:rPr>
      </w:pPr>
      <w:ins w:id="150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'308':</w:t>
        </w:r>
      </w:ins>
    </w:p>
    <w:p w14:paraId="35FEC25F" w14:textId="77777777" w:rsidR="00DB1513" w:rsidRPr="001C7C10" w:rsidRDefault="00DB1513" w:rsidP="00DB1513">
      <w:pPr>
        <w:pStyle w:val="PL"/>
        <w:rPr>
          <w:ins w:id="1503" w:author="Huawei" w:date="2024-01-24T11:13:00Z"/>
        </w:rPr>
      </w:pPr>
      <w:ins w:id="150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'TS29571_CommonData.yaml#/components/responses/308'</w:t>
        </w:r>
      </w:ins>
    </w:p>
    <w:p w14:paraId="09739500" w14:textId="77777777" w:rsidR="00DB1513" w:rsidRPr="001C7C10" w:rsidRDefault="00DB1513" w:rsidP="00DB1513">
      <w:pPr>
        <w:pStyle w:val="PL"/>
        <w:rPr>
          <w:ins w:id="1505" w:author="Huawei" w:date="2024-01-24T11:13:00Z"/>
        </w:rPr>
      </w:pPr>
      <w:ins w:id="150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'400':</w:t>
        </w:r>
      </w:ins>
    </w:p>
    <w:p w14:paraId="3227D65A" w14:textId="77777777" w:rsidR="00DB1513" w:rsidRPr="001C7C10" w:rsidRDefault="00DB1513" w:rsidP="00DB1513">
      <w:pPr>
        <w:pStyle w:val="PL"/>
        <w:rPr>
          <w:ins w:id="1507" w:author="Huawei" w:date="2024-01-24T11:13:00Z"/>
        </w:rPr>
      </w:pPr>
      <w:ins w:id="150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'TS29571_CommonData.yaml#/components/responses/400'</w:t>
        </w:r>
      </w:ins>
    </w:p>
    <w:p w14:paraId="3D56FAC2" w14:textId="77777777" w:rsidR="00DB1513" w:rsidRPr="001C7C10" w:rsidRDefault="00DB1513" w:rsidP="00DB1513">
      <w:pPr>
        <w:pStyle w:val="PL"/>
        <w:rPr>
          <w:ins w:id="1509" w:author="Huawei" w:date="2024-01-24T11:13:00Z"/>
        </w:rPr>
      </w:pPr>
      <w:ins w:id="151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4CDEC9EE" w14:textId="77777777" w:rsidR="00DB1513" w:rsidRPr="001C7C10" w:rsidRDefault="00DB1513" w:rsidP="00DB1513">
      <w:pPr>
        <w:pStyle w:val="PL"/>
        <w:rPr>
          <w:ins w:id="1511" w:author="Huawei" w:date="2024-01-24T11:13:00Z"/>
        </w:rPr>
      </w:pPr>
      <w:ins w:id="151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19F5870E" w14:textId="77777777" w:rsidR="00DB1513" w:rsidRPr="001C7C10" w:rsidRDefault="00DB1513" w:rsidP="00DB1513">
      <w:pPr>
        <w:pStyle w:val="PL"/>
        <w:rPr>
          <w:ins w:id="1513" w:author="Huawei" w:date="2024-01-24T11:13:00Z"/>
        </w:rPr>
      </w:pPr>
      <w:ins w:id="151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7B4AE485" w14:textId="77777777" w:rsidR="00DB1513" w:rsidRPr="001C7C10" w:rsidRDefault="00DB1513" w:rsidP="00DB1513">
      <w:pPr>
        <w:pStyle w:val="PL"/>
        <w:rPr>
          <w:ins w:id="1515" w:author="Huawei" w:date="2024-01-24T11:13:00Z"/>
        </w:rPr>
      </w:pPr>
      <w:ins w:id="151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032DCA9D" w14:textId="77777777" w:rsidR="00DB1513" w:rsidRDefault="00DB1513" w:rsidP="00DB1513">
      <w:pPr>
        <w:pStyle w:val="PL"/>
        <w:rPr>
          <w:ins w:id="1517" w:author="Huawei" w:date="2024-01-24T11:13:00Z"/>
        </w:rPr>
      </w:pPr>
      <w:ins w:id="151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0EC2AC19" w14:textId="77777777" w:rsidR="00DB1513" w:rsidRPr="001C7C10" w:rsidRDefault="00DB1513" w:rsidP="00DB1513">
      <w:pPr>
        <w:pStyle w:val="PL"/>
        <w:rPr>
          <w:ins w:id="1519" w:author="Huawei" w:date="2024-01-24T11:13:00Z"/>
        </w:rPr>
      </w:pPr>
      <w:ins w:id="152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5D51045D" w14:textId="77777777" w:rsidR="00DB1513" w:rsidRPr="001C7C10" w:rsidRDefault="00DB1513" w:rsidP="00DB1513">
      <w:pPr>
        <w:pStyle w:val="PL"/>
        <w:rPr>
          <w:ins w:id="1521" w:author="Huawei" w:date="2024-01-24T11:13:00Z"/>
        </w:rPr>
      </w:pPr>
      <w:ins w:id="152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'411':</w:t>
        </w:r>
      </w:ins>
    </w:p>
    <w:p w14:paraId="082146FE" w14:textId="77777777" w:rsidR="00DB1513" w:rsidRPr="001C7C10" w:rsidRDefault="00DB1513" w:rsidP="00DB1513">
      <w:pPr>
        <w:pStyle w:val="PL"/>
        <w:rPr>
          <w:ins w:id="1523" w:author="Huawei" w:date="2024-01-24T11:13:00Z"/>
        </w:rPr>
      </w:pPr>
      <w:ins w:id="152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'TS29571_CommonData.yaml#/components/responses/411'</w:t>
        </w:r>
      </w:ins>
    </w:p>
    <w:p w14:paraId="7FAD44A1" w14:textId="77777777" w:rsidR="00DB1513" w:rsidRPr="001C7C10" w:rsidRDefault="00DB1513" w:rsidP="00DB1513">
      <w:pPr>
        <w:pStyle w:val="PL"/>
        <w:rPr>
          <w:ins w:id="1525" w:author="Huawei" w:date="2024-01-24T11:13:00Z"/>
        </w:rPr>
      </w:pPr>
      <w:ins w:id="152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'413':</w:t>
        </w:r>
      </w:ins>
    </w:p>
    <w:p w14:paraId="352EC3D5" w14:textId="77777777" w:rsidR="00DB1513" w:rsidRPr="001C7C10" w:rsidRDefault="00DB1513" w:rsidP="00DB1513">
      <w:pPr>
        <w:pStyle w:val="PL"/>
        <w:rPr>
          <w:ins w:id="1527" w:author="Huawei" w:date="2024-01-24T11:13:00Z"/>
        </w:rPr>
      </w:pPr>
      <w:ins w:id="152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'TS29571_CommonData.yaml#/components/responses/413'</w:t>
        </w:r>
      </w:ins>
    </w:p>
    <w:p w14:paraId="5E1B9938" w14:textId="77777777" w:rsidR="00DB1513" w:rsidRPr="001C7C10" w:rsidRDefault="00DB1513" w:rsidP="00DB1513">
      <w:pPr>
        <w:pStyle w:val="PL"/>
        <w:rPr>
          <w:ins w:id="1529" w:author="Huawei" w:date="2024-01-24T11:13:00Z"/>
        </w:rPr>
      </w:pPr>
      <w:ins w:id="153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'415':</w:t>
        </w:r>
      </w:ins>
    </w:p>
    <w:p w14:paraId="63D1E730" w14:textId="77777777" w:rsidR="00DB1513" w:rsidRPr="001C7C10" w:rsidRDefault="00DB1513" w:rsidP="00DB1513">
      <w:pPr>
        <w:pStyle w:val="PL"/>
        <w:rPr>
          <w:ins w:id="1531" w:author="Huawei" w:date="2024-01-24T11:13:00Z"/>
        </w:rPr>
      </w:pPr>
      <w:ins w:id="153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'TS29571_CommonData.yaml#/components/responses/415'</w:t>
        </w:r>
      </w:ins>
    </w:p>
    <w:p w14:paraId="069F0138" w14:textId="77777777" w:rsidR="00DB1513" w:rsidRPr="001C7C10" w:rsidRDefault="00DB1513" w:rsidP="00DB1513">
      <w:pPr>
        <w:pStyle w:val="PL"/>
        <w:rPr>
          <w:ins w:id="1533" w:author="Huawei" w:date="2024-01-24T11:13:00Z"/>
        </w:rPr>
      </w:pPr>
      <w:ins w:id="153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1CFE8096" w14:textId="77777777" w:rsidR="00DB1513" w:rsidRPr="001C7C10" w:rsidRDefault="00DB1513" w:rsidP="00DB1513">
      <w:pPr>
        <w:pStyle w:val="PL"/>
        <w:rPr>
          <w:ins w:id="1535" w:author="Huawei" w:date="2024-01-24T11:13:00Z"/>
        </w:rPr>
      </w:pPr>
      <w:ins w:id="153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6A97B9A8" w14:textId="77777777" w:rsidR="00DB1513" w:rsidRPr="001C7C10" w:rsidRDefault="00DB1513" w:rsidP="00DB1513">
      <w:pPr>
        <w:pStyle w:val="PL"/>
        <w:rPr>
          <w:ins w:id="1537" w:author="Huawei" w:date="2024-01-24T11:13:00Z"/>
        </w:rPr>
      </w:pPr>
      <w:ins w:id="153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59BA4097" w14:textId="77777777" w:rsidR="00DB1513" w:rsidRDefault="00DB1513" w:rsidP="00DB1513">
      <w:pPr>
        <w:pStyle w:val="PL"/>
        <w:rPr>
          <w:ins w:id="1539" w:author="Huawei" w:date="2024-01-24T11:13:00Z"/>
        </w:rPr>
      </w:pPr>
      <w:ins w:id="154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594CC389" w14:textId="77777777" w:rsidR="00DB1513" w:rsidRDefault="00DB1513" w:rsidP="00DB1513">
      <w:pPr>
        <w:pStyle w:val="PL"/>
        <w:rPr>
          <w:ins w:id="1541" w:author="Huawei" w:date="2024-01-24T11:13:00Z"/>
        </w:rPr>
      </w:pPr>
      <w:ins w:id="1542" w:author="Huawei" w:date="2024-01-24T11:13:00Z">
        <w:r>
          <w:t xml:space="preserve">        '502':</w:t>
        </w:r>
      </w:ins>
    </w:p>
    <w:p w14:paraId="70F64113" w14:textId="77777777" w:rsidR="00DB1513" w:rsidRPr="001C7C10" w:rsidRDefault="00DB1513" w:rsidP="00DB1513">
      <w:pPr>
        <w:pStyle w:val="PL"/>
        <w:rPr>
          <w:ins w:id="1543" w:author="Huawei" w:date="2024-01-24T11:13:00Z"/>
        </w:rPr>
      </w:pPr>
      <w:ins w:id="1544" w:author="Huawei" w:date="2024-01-24T11:13:00Z">
        <w:r>
          <w:t xml:space="preserve">          $ref: 'TS29571_CommonData.yaml#/components/responses/502'</w:t>
        </w:r>
      </w:ins>
    </w:p>
    <w:p w14:paraId="322B5BBB" w14:textId="77777777" w:rsidR="00DB1513" w:rsidRPr="001C7C10" w:rsidRDefault="00DB1513" w:rsidP="00DB1513">
      <w:pPr>
        <w:pStyle w:val="PL"/>
        <w:rPr>
          <w:ins w:id="1545" w:author="Huawei" w:date="2024-01-24T11:13:00Z"/>
        </w:rPr>
      </w:pPr>
      <w:ins w:id="154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446AE914" w14:textId="77777777" w:rsidR="00DB1513" w:rsidRPr="001C7C10" w:rsidRDefault="00DB1513" w:rsidP="00DB1513">
      <w:pPr>
        <w:pStyle w:val="PL"/>
        <w:rPr>
          <w:ins w:id="1547" w:author="Huawei" w:date="2024-01-24T11:13:00Z"/>
        </w:rPr>
      </w:pPr>
      <w:ins w:id="1548" w:author="Huawei" w:date="2024-01-24T11:13:00Z">
        <w:r>
          <w:lastRenderedPageBreak/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547C7D6E" w14:textId="77777777" w:rsidR="00DB1513" w:rsidRPr="001C7C10" w:rsidRDefault="00DB1513" w:rsidP="00DB1513">
      <w:pPr>
        <w:pStyle w:val="PL"/>
        <w:rPr>
          <w:ins w:id="1549" w:author="Huawei" w:date="2024-01-24T11:13:00Z"/>
        </w:rPr>
      </w:pPr>
      <w:ins w:id="155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1339542D" w14:textId="55B2F84D" w:rsidR="00DB1513" w:rsidRPr="00DB1513" w:rsidRDefault="00DB1513" w:rsidP="00610FF7">
      <w:pPr>
        <w:pStyle w:val="PL"/>
        <w:rPr>
          <w:ins w:id="1551" w:author="Huawei" w:date="2024-01-24T10:50:00Z"/>
        </w:rPr>
      </w:pPr>
      <w:ins w:id="155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596B8B61" w14:textId="77777777" w:rsidR="00610FF7" w:rsidRPr="001C7C10" w:rsidRDefault="00610FF7" w:rsidP="00610FF7">
      <w:pPr>
        <w:pStyle w:val="PL"/>
        <w:rPr>
          <w:ins w:id="1553" w:author="Huawei" w:date="2024-01-24T10:50:00Z"/>
        </w:rPr>
      </w:pPr>
      <w:ins w:id="155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delete:</w:t>
        </w:r>
      </w:ins>
    </w:p>
    <w:p w14:paraId="0DCEDC29" w14:textId="3C5554C8" w:rsidR="00610FF7" w:rsidRPr="001C7C10" w:rsidRDefault="00610FF7" w:rsidP="00610FF7">
      <w:pPr>
        <w:pStyle w:val="PL"/>
        <w:rPr>
          <w:ins w:id="1555" w:author="Huawei" w:date="2024-01-24T10:50:00Z"/>
        </w:rPr>
      </w:pPr>
      <w:ins w:id="155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Delete</w:t>
        </w:r>
        <w:r>
          <w:t>s</w:t>
        </w:r>
        <w:r w:rsidRPr="001C7C10">
          <w:t xml:space="preserve"> an existing Individual DCCF Data </w:t>
        </w:r>
      </w:ins>
      <w:ins w:id="1557" w:author="Huawei" w:date="2024-01-24T11:22:00Z">
        <w:r w:rsidR="00BF5D62">
          <w:t>Management Transfer</w:t>
        </w:r>
      </w:ins>
      <w:ins w:id="1558" w:author="Huawei" w:date="2024-01-24T10:50:00Z">
        <w:r w:rsidRPr="00D5599D">
          <w:t xml:space="preserve"> </w:t>
        </w:r>
        <w:r w:rsidRPr="00E5498B">
          <w:t>resource.</w:t>
        </w:r>
      </w:ins>
    </w:p>
    <w:p w14:paraId="53E0D527" w14:textId="26A8E82D" w:rsidR="00610FF7" w:rsidRPr="001C7C10" w:rsidRDefault="00610FF7" w:rsidP="00610FF7">
      <w:pPr>
        <w:pStyle w:val="PL"/>
        <w:rPr>
          <w:ins w:id="1559" w:author="Huawei" w:date="2024-01-24T10:50:00Z"/>
        </w:rPr>
      </w:pPr>
      <w:ins w:id="156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DeleteDCCF</w:t>
        </w:r>
      </w:ins>
      <w:ins w:id="1561" w:author="Huawei" w:date="2024-01-24T11:22:00Z">
        <w:r w:rsidR="00BF5D62">
          <w:t>DataManagementTransfer</w:t>
        </w:r>
      </w:ins>
    </w:p>
    <w:p w14:paraId="735E2536" w14:textId="77777777" w:rsidR="00610FF7" w:rsidRPr="001C7C10" w:rsidRDefault="00610FF7" w:rsidP="00610FF7">
      <w:pPr>
        <w:pStyle w:val="PL"/>
        <w:rPr>
          <w:ins w:id="1562" w:author="Huawei" w:date="2024-01-24T10:50:00Z"/>
        </w:rPr>
      </w:pPr>
      <w:ins w:id="1563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7DC685F8" w14:textId="7B97D1EC" w:rsidR="00610FF7" w:rsidRPr="001C7C10" w:rsidRDefault="00610FF7" w:rsidP="00610FF7">
      <w:pPr>
        <w:pStyle w:val="PL"/>
        <w:rPr>
          <w:ins w:id="1564" w:author="Huawei" w:date="2024-01-24T10:50:00Z"/>
        </w:rPr>
      </w:pPr>
      <w:ins w:id="1565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Individual DCCF Data </w:t>
        </w:r>
      </w:ins>
      <w:ins w:id="1566" w:author="Huawei" w:date="2024-01-24T11:22:00Z">
        <w:r w:rsidR="00BF5D62">
          <w:t>DataManagementTransfer</w:t>
        </w:r>
      </w:ins>
      <w:ins w:id="1567" w:author="Huawei" w:date="2024-01-24T10:50:00Z">
        <w:r w:rsidRPr="001C7C10">
          <w:t xml:space="preserve"> (Document)</w:t>
        </w:r>
      </w:ins>
    </w:p>
    <w:p w14:paraId="440E76F3" w14:textId="77777777" w:rsidR="00610FF7" w:rsidRPr="001C7C10" w:rsidRDefault="00610FF7" w:rsidP="00610FF7">
      <w:pPr>
        <w:pStyle w:val="PL"/>
        <w:rPr>
          <w:ins w:id="1568" w:author="Huawei" w:date="2024-01-24T10:50:00Z"/>
        </w:rPr>
      </w:pPr>
      <w:ins w:id="1569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parameters:</w:t>
        </w:r>
      </w:ins>
    </w:p>
    <w:p w14:paraId="79F62BDB" w14:textId="0B8D8F34" w:rsidR="00610FF7" w:rsidRPr="001C7C10" w:rsidRDefault="00610FF7" w:rsidP="00610FF7">
      <w:pPr>
        <w:pStyle w:val="PL"/>
        <w:rPr>
          <w:ins w:id="1570" w:author="Huawei" w:date="2024-01-24T10:50:00Z"/>
        </w:rPr>
      </w:pPr>
      <w:ins w:id="1571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name: </w:t>
        </w:r>
      </w:ins>
      <w:ins w:id="1572" w:author="Huawei" w:date="2024-01-24T11:23:00Z">
        <w:r w:rsidR="00BF5D62">
          <w:t>transferId</w:t>
        </w:r>
      </w:ins>
    </w:p>
    <w:p w14:paraId="73FD59C1" w14:textId="77777777" w:rsidR="00610FF7" w:rsidRPr="001C7C10" w:rsidRDefault="00610FF7" w:rsidP="00610FF7">
      <w:pPr>
        <w:pStyle w:val="PL"/>
        <w:rPr>
          <w:ins w:id="1573" w:author="Huawei" w:date="2024-01-24T10:50:00Z"/>
        </w:rPr>
      </w:pPr>
      <w:ins w:id="157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in: path</w:t>
        </w:r>
      </w:ins>
    </w:p>
    <w:p w14:paraId="1CCBA8C6" w14:textId="77777777" w:rsidR="00BF5D62" w:rsidRDefault="00BF5D62" w:rsidP="00BF5D62">
      <w:pPr>
        <w:pStyle w:val="PL"/>
        <w:rPr>
          <w:ins w:id="1575" w:author="Huawei" w:date="2024-01-24T11:24:00Z"/>
          <w:lang w:eastAsia="zh-CN"/>
        </w:rPr>
      </w:pPr>
      <w:ins w:id="1576" w:author="Huawei" w:date="2024-01-24T11:2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75A6D87A" w14:textId="13C0447D" w:rsidR="00BF5D62" w:rsidRPr="00BF5D62" w:rsidRDefault="00BF5D62" w:rsidP="00610FF7">
      <w:pPr>
        <w:pStyle w:val="PL"/>
        <w:rPr>
          <w:ins w:id="1577" w:author="Huawei" w:date="2024-01-24T11:24:00Z"/>
        </w:rPr>
      </w:pPr>
      <w:ins w:id="1578" w:author="Huawei" w:date="2024-01-24T11:2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String identifying a data </w:t>
        </w:r>
        <w:r>
          <w:t>management transfer</w:t>
        </w:r>
        <w:r w:rsidRPr="001C7C10">
          <w:t xml:space="preserve"> to the Ndccf_DataManagement Service</w:t>
        </w:r>
        <w:r>
          <w:t>.</w:t>
        </w:r>
      </w:ins>
    </w:p>
    <w:p w14:paraId="361E109F" w14:textId="0E4484C9" w:rsidR="00610FF7" w:rsidRPr="001C7C10" w:rsidRDefault="00610FF7" w:rsidP="00610FF7">
      <w:pPr>
        <w:pStyle w:val="PL"/>
        <w:rPr>
          <w:ins w:id="1579" w:author="Huawei" w:date="2024-01-24T10:50:00Z"/>
        </w:rPr>
      </w:pPr>
      <w:ins w:id="158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3A707908" w14:textId="77777777" w:rsidR="00610FF7" w:rsidRPr="001C7C10" w:rsidRDefault="00610FF7" w:rsidP="00610FF7">
      <w:pPr>
        <w:pStyle w:val="PL"/>
        <w:rPr>
          <w:ins w:id="1581" w:author="Huawei" w:date="2024-01-24T10:50:00Z"/>
        </w:rPr>
      </w:pPr>
      <w:ins w:id="158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07DFF683" w14:textId="77777777" w:rsidR="00610FF7" w:rsidRPr="001C7C10" w:rsidRDefault="00610FF7" w:rsidP="00610FF7">
      <w:pPr>
        <w:pStyle w:val="PL"/>
        <w:rPr>
          <w:ins w:id="1583" w:author="Huawei" w:date="2024-01-24T10:50:00Z"/>
        </w:rPr>
      </w:pPr>
      <w:ins w:id="158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3600A175" w14:textId="77777777" w:rsidR="00610FF7" w:rsidRPr="001C7C10" w:rsidRDefault="00610FF7" w:rsidP="00610FF7">
      <w:pPr>
        <w:pStyle w:val="PL"/>
        <w:rPr>
          <w:ins w:id="1585" w:author="Huawei" w:date="2024-01-24T10:50:00Z"/>
        </w:rPr>
      </w:pPr>
      <w:ins w:id="158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513EE33D" w14:textId="77777777" w:rsidR="00610FF7" w:rsidRPr="001C7C10" w:rsidRDefault="00610FF7" w:rsidP="00610FF7">
      <w:pPr>
        <w:pStyle w:val="PL"/>
        <w:rPr>
          <w:ins w:id="1587" w:author="Huawei" w:date="2024-01-24T10:50:00Z"/>
        </w:rPr>
      </w:pPr>
      <w:ins w:id="158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'204':</w:t>
        </w:r>
      </w:ins>
    </w:p>
    <w:p w14:paraId="74A07DEA" w14:textId="77777777" w:rsidR="00610FF7" w:rsidRDefault="00610FF7" w:rsidP="00610FF7">
      <w:pPr>
        <w:pStyle w:val="PL"/>
        <w:rPr>
          <w:ins w:id="1589" w:author="Huawei" w:date="2024-01-24T10:50:00Z"/>
          <w:lang w:eastAsia="zh-CN"/>
        </w:rPr>
      </w:pPr>
      <w:ins w:id="159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2229CE62" w14:textId="4ECBD70E" w:rsidR="00BF5D62" w:rsidRDefault="00BF5D62" w:rsidP="00BF5D62">
      <w:pPr>
        <w:pStyle w:val="PL"/>
        <w:rPr>
          <w:ins w:id="1591" w:author="Huawei" w:date="2024-01-24T11:26:00Z"/>
        </w:rPr>
      </w:pPr>
      <w:ins w:id="1592" w:author="Huawei" w:date="2024-01-24T11:2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No Content. The Individual DCCF Data Subscription resource matching the </w:t>
        </w:r>
        <w:r>
          <w:t xml:space="preserve">transferId was </w:t>
        </w:r>
      </w:ins>
    </w:p>
    <w:p w14:paraId="0C43DAB3" w14:textId="1D52F03C" w:rsidR="00BF5D62" w:rsidRPr="001C7C10" w:rsidRDefault="00BF5D62" w:rsidP="00610FF7">
      <w:pPr>
        <w:pStyle w:val="PL"/>
        <w:rPr>
          <w:ins w:id="1593" w:author="Huawei" w:date="2024-01-24T10:50:00Z"/>
        </w:rPr>
      </w:pPr>
      <w:ins w:id="1594" w:author="Huawei" w:date="2024-01-24T11:2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deleted.</w:t>
        </w:r>
      </w:ins>
    </w:p>
    <w:p w14:paraId="634625F0" w14:textId="77777777" w:rsidR="00610FF7" w:rsidRPr="001C7C10" w:rsidRDefault="00610FF7" w:rsidP="00610FF7">
      <w:pPr>
        <w:pStyle w:val="PL"/>
        <w:rPr>
          <w:ins w:id="1595" w:author="Huawei" w:date="2024-01-24T10:50:00Z"/>
        </w:rPr>
      </w:pPr>
      <w:ins w:id="159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'307':</w:t>
        </w:r>
      </w:ins>
    </w:p>
    <w:p w14:paraId="152A4960" w14:textId="77777777" w:rsidR="00610FF7" w:rsidRPr="001C7C10" w:rsidRDefault="00610FF7" w:rsidP="00610FF7">
      <w:pPr>
        <w:pStyle w:val="PL"/>
        <w:rPr>
          <w:ins w:id="1597" w:author="Huawei" w:date="2024-01-24T10:50:00Z"/>
        </w:rPr>
      </w:pPr>
      <w:ins w:id="159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'TS29571_CommonData.yaml#/components/responses/307'</w:t>
        </w:r>
      </w:ins>
    </w:p>
    <w:p w14:paraId="124D9702" w14:textId="77777777" w:rsidR="00610FF7" w:rsidRPr="001C7C10" w:rsidRDefault="00610FF7" w:rsidP="00610FF7">
      <w:pPr>
        <w:pStyle w:val="PL"/>
        <w:rPr>
          <w:ins w:id="1599" w:author="Huawei" w:date="2024-01-24T10:50:00Z"/>
        </w:rPr>
      </w:pPr>
      <w:ins w:id="160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'308':</w:t>
        </w:r>
      </w:ins>
    </w:p>
    <w:p w14:paraId="45A6E4DE" w14:textId="77777777" w:rsidR="00610FF7" w:rsidRPr="001C7C10" w:rsidRDefault="00610FF7" w:rsidP="00610FF7">
      <w:pPr>
        <w:pStyle w:val="PL"/>
        <w:rPr>
          <w:ins w:id="1601" w:author="Huawei" w:date="2024-01-24T10:50:00Z"/>
        </w:rPr>
      </w:pPr>
      <w:ins w:id="160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'TS29571_CommonData.yaml#/components/responses/308'</w:t>
        </w:r>
      </w:ins>
    </w:p>
    <w:p w14:paraId="2EA6FAE1" w14:textId="77777777" w:rsidR="00610FF7" w:rsidRPr="001C7C10" w:rsidRDefault="00610FF7" w:rsidP="00610FF7">
      <w:pPr>
        <w:pStyle w:val="PL"/>
        <w:rPr>
          <w:ins w:id="1603" w:author="Huawei" w:date="2024-01-24T10:50:00Z"/>
        </w:rPr>
      </w:pPr>
      <w:ins w:id="16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'400':</w:t>
        </w:r>
      </w:ins>
    </w:p>
    <w:p w14:paraId="56F36899" w14:textId="77777777" w:rsidR="00610FF7" w:rsidRPr="001C7C10" w:rsidRDefault="00610FF7" w:rsidP="00610FF7">
      <w:pPr>
        <w:pStyle w:val="PL"/>
        <w:rPr>
          <w:ins w:id="1605" w:author="Huawei" w:date="2024-01-24T10:50:00Z"/>
        </w:rPr>
      </w:pPr>
      <w:ins w:id="16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'TS29571_CommonData.yaml#/components/responses/400'</w:t>
        </w:r>
      </w:ins>
    </w:p>
    <w:p w14:paraId="53008DC6" w14:textId="77777777" w:rsidR="00610FF7" w:rsidRPr="001C7C10" w:rsidRDefault="00610FF7" w:rsidP="00610FF7">
      <w:pPr>
        <w:pStyle w:val="PL"/>
        <w:rPr>
          <w:ins w:id="1607" w:author="Huawei" w:date="2024-01-24T10:50:00Z"/>
        </w:rPr>
      </w:pPr>
      <w:ins w:id="160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574BB6C0" w14:textId="77777777" w:rsidR="00610FF7" w:rsidRPr="001C7C10" w:rsidRDefault="00610FF7" w:rsidP="00610FF7">
      <w:pPr>
        <w:pStyle w:val="PL"/>
        <w:rPr>
          <w:ins w:id="1609" w:author="Huawei" w:date="2024-01-24T10:50:00Z"/>
        </w:rPr>
      </w:pPr>
      <w:ins w:id="16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0EAECB14" w14:textId="77777777" w:rsidR="00610FF7" w:rsidRPr="001C7C10" w:rsidRDefault="00610FF7" w:rsidP="00610FF7">
      <w:pPr>
        <w:pStyle w:val="PL"/>
        <w:rPr>
          <w:ins w:id="1611" w:author="Huawei" w:date="2024-01-24T10:50:00Z"/>
        </w:rPr>
      </w:pPr>
      <w:ins w:id="161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62B1843F" w14:textId="77777777" w:rsidR="00610FF7" w:rsidRPr="001C7C10" w:rsidRDefault="00610FF7" w:rsidP="00610FF7">
      <w:pPr>
        <w:pStyle w:val="PL"/>
        <w:rPr>
          <w:ins w:id="1613" w:author="Huawei" w:date="2024-01-24T10:50:00Z"/>
        </w:rPr>
      </w:pPr>
      <w:ins w:id="161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4F2B57C0" w14:textId="77777777" w:rsidR="00610FF7" w:rsidRDefault="00610FF7" w:rsidP="00610FF7">
      <w:pPr>
        <w:pStyle w:val="PL"/>
        <w:rPr>
          <w:ins w:id="1615" w:author="Huawei" w:date="2024-01-24T10:50:00Z"/>
        </w:rPr>
      </w:pPr>
      <w:ins w:id="16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4CD24C0C" w14:textId="77777777" w:rsidR="00610FF7" w:rsidRDefault="00610FF7" w:rsidP="00610FF7">
      <w:pPr>
        <w:pStyle w:val="PL"/>
        <w:rPr>
          <w:ins w:id="1617" w:author="Huawei" w:date="2024-01-24T10:50:00Z"/>
        </w:rPr>
      </w:pPr>
      <w:ins w:id="161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3ABC4665" w14:textId="77777777" w:rsidR="00610FF7" w:rsidRPr="001C7C10" w:rsidRDefault="00610FF7" w:rsidP="00610FF7">
      <w:pPr>
        <w:pStyle w:val="PL"/>
        <w:rPr>
          <w:ins w:id="1619" w:author="Huawei" w:date="2024-01-24T10:50:00Z"/>
        </w:rPr>
      </w:pPr>
      <w:ins w:id="162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63E568F4" w14:textId="77777777" w:rsidR="00610FF7" w:rsidRPr="001C7C10" w:rsidRDefault="00610FF7" w:rsidP="00610FF7">
      <w:pPr>
        <w:pStyle w:val="PL"/>
        <w:rPr>
          <w:ins w:id="1621" w:author="Huawei" w:date="2024-01-24T10:50:00Z"/>
        </w:rPr>
      </w:pPr>
      <w:ins w:id="16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72F857CB" w14:textId="77777777" w:rsidR="00610FF7" w:rsidRPr="001C7C10" w:rsidRDefault="00610FF7" w:rsidP="00610FF7">
      <w:pPr>
        <w:pStyle w:val="PL"/>
        <w:rPr>
          <w:ins w:id="1623" w:author="Huawei" w:date="2024-01-24T10:50:00Z"/>
        </w:rPr>
      </w:pPr>
      <w:ins w:id="162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3C4CE9F4" w14:textId="77777777" w:rsidR="00610FF7" w:rsidRDefault="00610FF7" w:rsidP="00610FF7">
      <w:pPr>
        <w:pStyle w:val="PL"/>
        <w:rPr>
          <w:ins w:id="1625" w:author="Huawei" w:date="2024-01-24T10:50:00Z"/>
        </w:rPr>
      </w:pPr>
      <w:ins w:id="162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6DB7FBFF" w14:textId="77777777" w:rsidR="00610FF7" w:rsidRDefault="00610FF7" w:rsidP="00610FF7">
      <w:pPr>
        <w:pStyle w:val="PL"/>
        <w:rPr>
          <w:ins w:id="1627" w:author="Huawei" w:date="2024-01-24T10:50:00Z"/>
        </w:rPr>
      </w:pPr>
      <w:ins w:id="1628" w:author="Huawei" w:date="2024-01-24T10:50:00Z">
        <w:r>
          <w:t xml:space="preserve">        '502':</w:t>
        </w:r>
      </w:ins>
    </w:p>
    <w:p w14:paraId="464B54FB" w14:textId="77777777" w:rsidR="00610FF7" w:rsidRPr="001C7C10" w:rsidRDefault="00610FF7" w:rsidP="00610FF7">
      <w:pPr>
        <w:pStyle w:val="PL"/>
        <w:rPr>
          <w:ins w:id="1629" w:author="Huawei" w:date="2024-01-24T10:50:00Z"/>
        </w:rPr>
      </w:pPr>
      <w:ins w:id="1630" w:author="Huawei" w:date="2024-01-24T10:50:00Z">
        <w:r>
          <w:t xml:space="preserve">          $ref: 'TS29571_CommonData.yaml#/components/responses/502'</w:t>
        </w:r>
      </w:ins>
    </w:p>
    <w:p w14:paraId="5307F806" w14:textId="77777777" w:rsidR="00610FF7" w:rsidRPr="001C7C10" w:rsidRDefault="00610FF7" w:rsidP="00610FF7">
      <w:pPr>
        <w:pStyle w:val="PL"/>
        <w:rPr>
          <w:ins w:id="1631" w:author="Huawei" w:date="2024-01-24T10:50:00Z"/>
        </w:rPr>
      </w:pPr>
      <w:ins w:id="163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73C2EC06" w14:textId="77777777" w:rsidR="00610FF7" w:rsidRPr="001C7C10" w:rsidRDefault="00610FF7" w:rsidP="00610FF7">
      <w:pPr>
        <w:pStyle w:val="PL"/>
        <w:rPr>
          <w:ins w:id="1633" w:author="Huawei" w:date="2024-01-24T10:50:00Z"/>
        </w:rPr>
      </w:pPr>
      <w:ins w:id="163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17E586F6" w14:textId="77777777" w:rsidR="00610FF7" w:rsidRPr="001C7C10" w:rsidRDefault="00610FF7" w:rsidP="00610FF7">
      <w:pPr>
        <w:pStyle w:val="PL"/>
        <w:rPr>
          <w:ins w:id="1635" w:author="Huawei" w:date="2024-01-24T10:50:00Z"/>
        </w:rPr>
      </w:pPr>
      <w:ins w:id="163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5B774AAE" w14:textId="77777777" w:rsidR="00610FF7" w:rsidRPr="001C7C10" w:rsidRDefault="00610FF7" w:rsidP="00610FF7">
      <w:pPr>
        <w:pStyle w:val="PL"/>
        <w:rPr>
          <w:ins w:id="1637" w:author="Huawei" w:date="2024-01-24T10:50:00Z"/>
        </w:rPr>
      </w:pPr>
      <w:ins w:id="163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22DB6328" w14:textId="1740B5D8" w:rsidR="004D44BF" w:rsidRDefault="004D44BF" w:rsidP="004D44BF">
      <w:pPr>
        <w:pStyle w:val="PL"/>
      </w:pPr>
      <w:r>
        <w:t>#</w:t>
      </w:r>
    </w:p>
    <w:p w14:paraId="5577B837" w14:textId="77777777" w:rsidR="004D44BF" w:rsidRPr="001C7C10" w:rsidRDefault="004D44BF" w:rsidP="004D44BF">
      <w:pPr>
        <w:pStyle w:val="PL"/>
      </w:pPr>
      <w:r w:rsidRPr="001C7C10">
        <w:t>components:</w:t>
      </w:r>
    </w:p>
    <w:p w14:paraId="6CE3092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securitySchemes:</w:t>
      </w:r>
    </w:p>
    <w:p w14:paraId="5CE2B1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7FB6B1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ECFDF3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7B3F2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D5848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EE39B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CDA98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6907DDE6" w14:textId="77777777" w:rsidR="004D44BF" w:rsidRPr="001C7C10" w:rsidRDefault="004D44BF" w:rsidP="004D44BF">
      <w:pPr>
        <w:pStyle w:val="PL"/>
      </w:pPr>
      <w:r>
        <w:t>#</w:t>
      </w:r>
    </w:p>
    <w:p w14:paraId="6DD89CC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schemas:</w:t>
      </w:r>
    </w:p>
    <w:p w14:paraId="2A03E23A" w14:textId="77777777" w:rsidR="004D44BF" w:rsidRPr="001C7C10" w:rsidRDefault="004D44BF" w:rsidP="004D44BF">
      <w:pPr>
        <w:pStyle w:val="PL"/>
      </w:pPr>
      <w:r>
        <w:t>#</w:t>
      </w:r>
    </w:p>
    <w:p w14:paraId="720A93D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AD5EDCE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C10BDE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51CD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4BB3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0D34C67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CADFE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A0A1ED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4EE95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7B5B6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DE37F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1BA0DA7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4EA5237" w14:textId="77777777" w:rsidR="004D44BF" w:rsidRDefault="004D44BF" w:rsidP="004D44BF">
      <w:pPr>
        <w:pStyle w:val="PL"/>
      </w:pPr>
      <w:r>
        <w:t xml:space="preserve">        anaNotifCorrId:</w:t>
      </w:r>
    </w:p>
    <w:p w14:paraId="2C60BDEE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66324E9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8BC32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30C9A39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952F78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4AEC1A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55095AA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F8A43BD" w14:textId="77777777" w:rsidR="004D44BF" w:rsidRPr="00BA6F8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7655B792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1705D7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EBD863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D23DA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94E5F2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46556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347E846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8A6AFA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DAE6F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F5211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203DC5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92956D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1F5508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B1FC78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374B0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D455CF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90BAC3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3FDAC74C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71C781D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A38D1A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60CF6A00" w14:textId="77777777" w:rsidR="004D44BF" w:rsidRDefault="004D44BF" w:rsidP="004D44B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102271A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46E9325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710FC1DD" w14:textId="77777777" w:rsidR="004D44BF" w:rsidRPr="00D56DB6" w:rsidRDefault="004D44BF" w:rsidP="004D44BF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048D29CF" w14:textId="77777777" w:rsidR="004D44BF" w:rsidRPr="00E5498B" w:rsidRDefault="004D44BF" w:rsidP="004D44BF">
      <w:pPr>
        <w:pStyle w:val="PL"/>
      </w:pPr>
      <w:r w:rsidRPr="00E5498B">
        <w:t xml:space="preserve">        suppFeat:</w:t>
      </w:r>
    </w:p>
    <w:p w14:paraId="36899AAE" w14:textId="77777777" w:rsidR="004D44BF" w:rsidRDefault="004D44BF" w:rsidP="004D44BF">
      <w:pPr>
        <w:pStyle w:val="PL"/>
      </w:pPr>
      <w:r w:rsidRPr="00E5498B">
        <w:t xml:space="preserve">          $ref: 'TS29571_CommonData.yaml#/components/schemas/SupportedFeatures'</w:t>
      </w:r>
    </w:p>
    <w:p w14:paraId="57FFCCB1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B5C8715" w14:textId="77777777" w:rsidR="004D44BF" w:rsidRPr="005B6F6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7B6EFDE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01CFD2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2985F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05D7D5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A35E491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08E4E8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E66EE7F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4DD88874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6F7AFF9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7269129" w14:textId="77777777" w:rsidR="004D44BF" w:rsidRDefault="004D44BF" w:rsidP="004D44BF">
      <w:pPr>
        <w:pStyle w:val="PL"/>
      </w:pPr>
      <w:r>
        <w:t xml:space="preserve">        checkedConsentInd:</w:t>
      </w:r>
    </w:p>
    <w:p w14:paraId="4D9BCA74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CB2A7F1" w14:textId="77777777" w:rsidR="004D44BF" w:rsidRPr="004800D4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1CE1C6A8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1C8EE97C" w14:textId="77777777" w:rsidR="004D44BF" w:rsidRPr="00D516C6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319FF458" w14:textId="77777777" w:rsidR="004D44BF" w:rsidRPr="00F63BA7" w:rsidRDefault="004D44BF" w:rsidP="004D44BF">
      <w:pPr>
        <w:pStyle w:val="PL"/>
      </w:pPr>
    </w:p>
    <w:p w14:paraId="606D9395" w14:textId="77777777" w:rsidR="004D44BF" w:rsidRPr="001C7C10" w:rsidRDefault="004D44BF" w:rsidP="004D44BF">
      <w:pPr>
        <w:pStyle w:val="PL"/>
      </w:pPr>
      <w:r>
        <w:t>#</w:t>
      </w:r>
    </w:p>
    <w:p w14:paraId="66C39D2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97011AA" w14:textId="77777777" w:rsidR="004D44BF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B62B1A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470A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72282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A7A4F56" w14:textId="77777777" w:rsidR="004D44BF" w:rsidRDefault="004D44BF" w:rsidP="004D44BF">
      <w:pPr>
        <w:pStyle w:val="PL"/>
      </w:pPr>
      <w:r>
        <w:t xml:space="preserve">        - dataNotifCorrId</w:t>
      </w:r>
    </w:p>
    <w:p w14:paraId="11424573" w14:textId="77777777" w:rsidR="004D44BF" w:rsidRPr="001C7C10" w:rsidRDefault="004D44BF" w:rsidP="004D44BF">
      <w:pPr>
        <w:pStyle w:val="PL"/>
      </w:pPr>
      <w:r>
        <w:t xml:space="preserve">        - dataSub</w:t>
      </w:r>
    </w:p>
    <w:p w14:paraId="366F10E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E7B293" w14:textId="77777777" w:rsidR="004D44BF" w:rsidRDefault="004D44BF" w:rsidP="004D44BF">
      <w:pPr>
        <w:pStyle w:val="PL"/>
      </w:pPr>
      <w:r>
        <w:t xml:space="preserve">        dataSub:</w:t>
      </w:r>
    </w:p>
    <w:p w14:paraId="1CBA90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3C4B91E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A286EA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C2AF269" w14:textId="77777777" w:rsidR="004D44BF" w:rsidRDefault="004D44BF" w:rsidP="004D44BF">
      <w:pPr>
        <w:pStyle w:val="PL"/>
      </w:pPr>
      <w:r>
        <w:t xml:space="preserve">        dataNotifCorrId:</w:t>
      </w:r>
    </w:p>
    <w:p w14:paraId="56A280E2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33736AB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8390C6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F9E5DF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8747D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DCA441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3C962994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7C5F60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307CF7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536DF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5346C2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26D6B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08C2B7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22A6D9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3678770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5C3746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65688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0B6462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BAF5CB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1853BB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F5198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484BB4BC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B615B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0EFCC6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A8095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1EDAD88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626FC9C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0B59F5C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2AF8BD7" w14:textId="77777777" w:rsidR="004D44BF" w:rsidRDefault="004D44BF" w:rsidP="004D44B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2394794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1FD0E75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34206670" w14:textId="77777777" w:rsidR="004D44BF" w:rsidRPr="003F4A6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5A06988C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A172619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51D74DB" w14:textId="77777777" w:rsidR="004D44BF" w:rsidRPr="00E5498B" w:rsidRDefault="004D44BF" w:rsidP="004D44BF">
      <w:pPr>
        <w:pStyle w:val="PL"/>
      </w:pPr>
      <w:r w:rsidRPr="00E5498B">
        <w:t xml:space="preserve">        suppFeat:</w:t>
      </w:r>
    </w:p>
    <w:p w14:paraId="0618E55B" w14:textId="77777777" w:rsidR="004D44BF" w:rsidRDefault="004D44BF" w:rsidP="004D44BF">
      <w:pPr>
        <w:pStyle w:val="PL"/>
      </w:pPr>
      <w:r w:rsidRPr="00E5498B">
        <w:t xml:space="preserve">          $ref: 'TS29571_CommonData.yaml#/components/schemas/SupportedFeatures'</w:t>
      </w:r>
    </w:p>
    <w:p w14:paraId="042387D7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21EE3E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1AC400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DE2A16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5017205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3801676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3EA956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9720615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66004B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CA16C9E" w14:textId="77777777" w:rsidR="004D44BF" w:rsidRDefault="004D44BF" w:rsidP="004D44BF">
      <w:pPr>
        <w:pStyle w:val="PL"/>
      </w:pPr>
      <w:r>
        <w:t xml:space="preserve">        checkedConsentInd:</w:t>
      </w:r>
    </w:p>
    <w:p w14:paraId="37D0D3B9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15730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68E7E0B6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22A4A067" w14:textId="77777777" w:rsidR="004D44BF" w:rsidRPr="00D516C6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0AA53AE" w14:textId="77777777" w:rsidR="004D44BF" w:rsidRPr="001C7C10" w:rsidRDefault="004D44BF" w:rsidP="004D44BF">
      <w:pPr>
        <w:pStyle w:val="PL"/>
        <w:rPr>
          <w:lang w:eastAsia="zh-CN"/>
        </w:rPr>
      </w:pPr>
    </w:p>
    <w:p w14:paraId="4158FFE5" w14:textId="77777777" w:rsidR="004D44BF" w:rsidRPr="001C7C10" w:rsidRDefault="004D44BF" w:rsidP="004D44BF">
      <w:pPr>
        <w:pStyle w:val="PL"/>
      </w:pPr>
      <w:r>
        <w:t>#</w:t>
      </w:r>
    </w:p>
    <w:p w14:paraId="0E5DCB3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F489F7E" w14:textId="77777777" w:rsidR="004D44BF" w:rsidRPr="001C7C10" w:rsidRDefault="004D44BF" w:rsidP="004D44BF">
      <w:pPr>
        <w:pStyle w:val="PL"/>
      </w:pPr>
      <w:r>
        <w:t xml:space="preserve">      description: Represents a notification for a DCCF analytics subscription.</w:t>
      </w:r>
    </w:p>
    <w:p w14:paraId="601B81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3C9A0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1EEC33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5FC3A3F7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F76212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1E2E0F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17DDFB4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39FE14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35C01A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BB8C0D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9CB733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0EEC46" w14:textId="77777777" w:rsidR="004D44BF" w:rsidRPr="00FB56CD" w:rsidRDefault="004D44BF" w:rsidP="004D44B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08B3296" w14:textId="77777777" w:rsidR="004D44BF" w:rsidRPr="00FB56CD" w:rsidRDefault="004D44BF" w:rsidP="004D44BF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72099C2" w14:textId="77777777" w:rsidR="004D44BF" w:rsidRPr="001C7C10" w:rsidRDefault="004D44BF" w:rsidP="004D44BF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28B7654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B5C2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DF22F5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F0FDE5A" w14:textId="77777777" w:rsidR="004D44BF" w:rsidRPr="001C7C10" w:rsidRDefault="004D44BF" w:rsidP="004D44BF">
      <w:pPr>
        <w:pStyle w:val="PL"/>
      </w:pPr>
      <w:r>
        <w:t xml:space="preserve">          description: List of analytics subscription notifications.</w:t>
      </w:r>
    </w:p>
    <w:p w14:paraId="6ED1D4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2DE69F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94BF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A7F26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B00CE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9114FB9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82C2C32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01A858A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25DB405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FCFE3E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5661FB1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DAAF80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58BB86A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C2E7819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DC23CC2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FA1CAFA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1CF48CE6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6CCE103F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8521FAC" w14:textId="77777777" w:rsidR="004D44BF" w:rsidRPr="00E6173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4195DAC8" w14:textId="77777777" w:rsidR="004D44BF" w:rsidRDefault="004D44BF" w:rsidP="004D44BF">
      <w:pPr>
        <w:pStyle w:val="PL"/>
      </w:pPr>
      <w:r>
        <w:t xml:space="preserve">        termCause:</w:t>
      </w:r>
    </w:p>
    <w:p w14:paraId="2CF7079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1BEA2882" w14:textId="77777777" w:rsidR="004D44BF" w:rsidRDefault="004D44BF" w:rsidP="004D44BF">
      <w:pPr>
        <w:pStyle w:val="PL"/>
      </w:pPr>
      <w:r>
        <w:t xml:space="preserve">        pendDataNotifCause:</w:t>
      </w:r>
    </w:p>
    <w:p w14:paraId="0120CD1C" w14:textId="77777777" w:rsidR="004D44BF" w:rsidRDefault="004D44BF" w:rsidP="004D44BF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62696264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7FF091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B0B253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59F3B33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48AEB7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37D07" w14:textId="77777777" w:rsidR="004D44BF" w:rsidRPr="00336098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597065A2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F7EDDD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D6D1459" w14:textId="77777777" w:rsidR="004D44BF" w:rsidRPr="001C7C10" w:rsidRDefault="004D44BF" w:rsidP="004D44BF">
      <w:pPr>
        <w:pStyle w:val="PL"/>
      </w:pPr>
      <w:r>
        <w:t>#</w:t>
      </w:r>
    </w:p>
    <w:p w14:paraId="2CB264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52CF684C" w14:textId="77777777" w:rsidR="004D44BF" w:rsidRDefault="004D44BF" w:rsidP="004D44BF">
      <w:pPr>
        <w:pStyle w:val="PL"/>
      </w:pPr>
      <w:r>
        <w:t xml:space="preserve">      description: Represents a notification for a DCCF data subscription.</w:t>
      </w:r>
    </w:p>
    <w:p w14:paraId="79E109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4756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0D58CC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B85BAC1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45A548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868C3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617B87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170D2A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F1295E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0E8C3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442557F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AC9DF5" w14:textId="77777777" w:rsidR="004D44BF" w:rsidRDefault="004D44BF" w:rsidP="004D44BF">
      <w:pPr>
        <w:pStyle w:val="PL"/>
        <w:rPr>
          <w:ins w:id="1639" w:author="Huawei" w:date="2024-02-19T10:1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D76B208" w14:textId="198FF324" w:rsidR="001E0008" w:rsidRPr="00F16843" w:rsidRDefault="001E0008" w:rsidP="001E0008">
      <w:pPr>
        <w:pStyle w:val="PL"/>
        <w:rPr>
          <w:ins w:id="1640" w:author="Huawei" w:date="2024-02-19T10:14:00Z"/>
          <w:noProof w:val="0"/>
        </w:rPr>
      </w:pPr>
      <w:ins w:id="1641" w:author="Huawei" w:date="2024-02-19T10:14:00Z">
        <w:r w:rsidRPr="00F16843">
          <w:rPr>
            <w:noProof w:val="0"/>
          </w:rPr>
          <w:t xml:space="preserve">      </w:t>
        </w:r>
        <w:r w:rsidRPr="00F16843">
          <w:t xml:space="preserve">  </w:t>
        </w:r>
      </w:ins>
      <w:ins w:id="1642" w:author="Huawei" w:date="2024-02-29T16:22:00Z">
        <w:r w:rsidR="00252059" w:rsidRPr="00252059">
          <w:t>newSubscriptionUri</w:t>
        </w:r>
      </w:ins>
      <w:ins w:id="1643" w:author="Huawei" w:date="2024-02-19T10:14:00Z">
        <w:r w:rsidRPr="00F16843">
          <w:t>:</w:t>
        </w:r>
      </w:ins>
    </w:p>
    <w:p w14:paraId="73CDF115" w14:textId="5DE311AC" w:rsidR="001E0008" w:rsidDel="00F7492E" w:rsidRDefault="00F7492E" w:rsidP="00252059">
      <w:pPr>
        <w:pStyle w:val="PL"/>
        <w:rPr>
          <w:del w:id="1644" w:author="Huawei" w:date="2024-03-01T10:14:00Z"/>
        </w:rPr>
      </w:pPr>
      <w:ins w:id="1645" w:author="Huawei" w:date="2024-03-01T10:1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</w:t>
        </w:r>
        <w:r>
          <w:t>571</w:t>
        </w:r>
        <w:r w:rsidRPr="001C7C10">
          <w:t>_CommonData.yaml#/components/schemas/Uri'</w:t>
        </w:r>
      </w:ins>
    </w:p>
    <w:p w14:paraId="6B29D7BC" w14:textId="77777777" w:rsidR="00F7492E" w:rsidRPr="001E0008" w:rsidRDefault="00F7492E" w:rsidP="00252059">
      <w:pPr>
        <w:pStyle w:val="PL"/>
        <w:rPr>
          <w:ins w:id="1646" w:author="Huawei" w:date="2024-03-01T10:14:00Z"/>
        </w:rPr>
      </w:pPr>
    </w:p>
    <w:p w14:paraId="6434AA2D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37168F2" w14:textId="77777777" w:rsidR="004D44BF" w:rsidRPr="00B212EC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0D3FBA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F69490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523367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2EDFB9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ED9300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13B55D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217532" w14:textId="77777777" w:rsidR="004D44BF" w:rsidRDefault="004D44BF" w:rsidP="004D44BF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7699D2C8" w14:textId="77777777" w:rsidR="004D44BF" w:rsidRDefault="004D44BF" w:rsidP="004D44BF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063837C6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5C056CF" w14:textId="77777777" w:rsidR="004D44BF" w:rsidRPr="00ED2574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2ECF1FA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AFE75C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EF935E5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9593E4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A577BDA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93734DB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5F3AD85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05499D1" w14:textId="77777777" w:rsidR="004D44BF" w:rsidRDefault="004D44BF" w:rsidP="004D44BF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89D99E0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612513FF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67CFBE5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3D86D5C" w14:textId="77777777" w:rsidR="004D44BF" w:rsidRPr="001C7C10" w:rsidRDefault="004D44BF" w:rsidP="004D44BF">
      <w:pPr>
        <w:pStyle w:val="PL"/>
      </w:pPr>
      <w:r>
        <w:t>#</w:t>
      </w:r>
    </w:p>
    <w:p w14:paraId="00E8553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C19DCF2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73E121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481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0FF48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3C87AE0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C2C8D73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3B4A20" w14:textId="77777777" w:rsidR="004D44BF" w:rsidRDefault="004D44BF" w:rsidP="004D44B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1975CD4" w14:textId="77777777" w:rsidR="004D44BF" w:rsidRPr="001C7C10" w:rsidRDefault="004D44BF" w:rsidP="004D44BF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66D11B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F18688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66E958C" w14:textId="77777777" w:rsidR="004D44BF" w:rsidRPr="001C7C10" w:rsidRDefault="004D44BF" w:rsidP="004D44BF">
      <w:pPr>
        <w:pStyle w:val="PL"/>
      </w:pPr>
      <w:r>
        <w:t>#</w:t>
      </w:r>
    </w:p>
    <w:p w14:paraId="3B6C16F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B9EC47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43AA44D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620FA1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A2872A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2CC3EA4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72FE9B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C93E5D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0E5308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382EF6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12705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11588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2205F8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EFC5C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2648B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745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D05B4A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EF03453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141CD6" w14:textId="77777777" w:rsidR="004D44BF" w:rsidRDefault="004D44BF" w:rsidP="004D44BF">
      <w:pPr>
        <w:pStyle w:val="PL"/>
        <w:rPr>
          <w:lang w:eastAsia="zh-CN"/>
        </w:rPr>
      </w:pPr>
      <w:r>
        <w:lastRenderedPageBreak/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3EA2F890" w14:textId="77777777" w:rsidR="004D44BF" w:rsidRDefault="004D44BF" w:rsidP="004D44B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0D267658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1796D321" w14:textId="77777777" w:rsidR="004D44BF" w:rsidRDefault="004D44BF" w:rsidP="004D44BF">
      <w:pPr>
        <w:pStyle w:val="PL"/>
      </w:pPr>
      <w:r w:rsidRPr="00D165ED">
        <w:t xml:space="preserve">          $ref: 'TS29571_CommonData.yaml#/components/schemas/Uinteger'</w:t>
      </w:r>
    </w:p>
    <w:p w14:paraId="102E6591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EFB3794" w14:textId="77777777" w:rsidR="004D44BF" w:rsidRPr="001C7C10" w:rsidRDefault="004D44BF" w:rsidP="004D44BF">
      <w:pPr>
        <w:pStyle w:val="PL"/>
      </w:pPr>
      <w:r w:rsidRPr="00D165ED">
        <w:t xml:space="preserve">          $ref: 'TS29571_CommonData.yaml#/components/schemas/Uinteger'</w:t>
      </w:r>
    </w:p>
    <w:p w14:paraId="669002AD" w14:textId="77777777" w:rsidR="004D44BF" w:rsidRPr="001C7C10" w:rsidRDefault="004D44BF" w:rsidP="004D44BF">
      <w:pPr>
        <w:pStyle w:val="PL"/>
      </w:pPr>
      <w:r>
        <w:t>#</w:t>
      </w:r>
    </w:p>
    <w:p w14:paraId="3DC3A5D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5BE7177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613B0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C73A39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B587567" w14:textId="77777777" w:rsidR="004D44BF" w:rsidRPr="001C7C10" w:rsidRDefault="004D44BF" w:rsidP="004D44BF">
      <w:pPr>
        <w:pStyle w:val="PL"/>
      </w:pPr>
      <w:r>
        <w:t xml:space="preserve">       - eventId</w:t>
      </w:r>
    </w:p>
    <w:p w14:paraId="0B9CF9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020C5F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4585F77" w14:textId="77777777" w:rsidR="004D44BF" w:rsidRDefault="004D44BF" w:rsidP="004D44BF">
      <w:pPr>
        <w:pStyle w:val="PL"/>
      </w:pPr>
      <w:r>
        <w:t xml:space="preserve">        eventId:</w:t>
      </w:r>
    </w:p>
    <w:p w14:paraId="6D5328E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A55FD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FFDB05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2630D38" w14:textId="77777777" w:rsidR="004D44BF" w:rsidRDefault="004D44BF" w:rsidP="004D44BF">
      <w:pPr>
        <w:pStyle w:val="PL"/>
      </w:pPr>
      <w:r>
        <w:t xml:space="preserve">        paramProcInstructs:</w:t>
      </w:r>
    </w:p>
    <w:p w14:paraId="2CFECA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5A6A5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18102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2730E69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09EAD9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8333B8" w14:textId="77777777" w:rsidR="004D44BF" w:rsidRDefault="004D44BF" w:rsidP="004D44BF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963C5C1" w14:textId="77777777" w:rsidR="004D44BF" w:rsidRDefault="004D44BF" w:rsidP="004D44BF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53A6418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C2C854D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4302A9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35F46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CDC5F" w14:textId="77777777" w:rsidR="004D44BF" w:rsidRPr="001C7C10" w:rsidRDefault="004D44BF" w:rsidP="004D44BF">
      <w:pPr>
        <w:pStyle w:val="PL"/>
      </w:pPr>
      <w:r>
        <w:t xml:space="preserve">       - notifUri</w:t>
      </w:r>
    </w:p>
    <w:p w14:paraId="21CEE5A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94D19E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3DE76B6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21099B2" w14:textId="77777777" w:rsidR="004D44BF" w:rsidRDefault="004D44BF" w:rsidP="004D44BF">
      <w:pPr>
        <w:pStyle w:val="PL"/>
      </w:pPr>
      <w:r>
        <w:t xml:space="preserve">        notifCorrId:</w:t>
      </w:r>
    </w:p>
    <w:p w14:paraId="01E539DA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1E92128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7A9E7E0" w14:textId="77777777" w:rsidR="004D44BF" w:rsidRPr="00BA6F80" w:rsidRDefault="004D44BF" w:rsidP="004D44BF">
      <w:pPr>
        <w:pStyle w:val="PL"/>
      </w:pPr>
    </w:p>
    <w:p w14:paraId="4C31863E" w14:textId="77777777" w:rsidR="004D44BF" w:rsidRPr="001C7C10" w:rsidRDefault="004D44BF" w:rsidP="004D44BF">
      <w:pPr>
        <w:pStyle w:val="PL"/>
      </w:pPr>
      <w:r>
        <w:t>#</w:t>
      </w:r>
    </w:p>
    <w:p w14:paraId="22F7DAC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98FFCFA" w14:textId="77777777" w:rsidR="004D44BF" w:rsidRDefault="004D44BF" w:rsidP="004D44BF">
      <w:pPr>
        <w:pStyle w:val="PL"/>
      </w:pPr>
      <w:r>
        <w:t xml:space="preserve">      description: &gt;</w:t>
      </w:r>
    </w:p>
    <w:p w14:paraId="43E8B4A6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1671620" w14:textId="77777777" w:rsidR="004D44BF" w:rsidRPr="001C7C10" w:rsidRDefault="004D44BF" w:rsidP="004D44BF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7AC8B0F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03946A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5734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1C90892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6FEAF46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23B040E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3BB6E4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265921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3DA195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7ADF1B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5C27A9DF" w14:textId="77777777" w:rsidR="004D44BF" w:rsidRPr="00323665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78ACB9BB" w14:textId="77777777" w:rsidR="004D44BF" w:rsidRPr="002D65E7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155E467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CC18C02" w14:textId="77777777" w:rsidR="004D44BF" w:rsidRDefault="004D44BF" w:rsidP="004D44BF">
      <w:pPr>
        <w:pStyle w:val="PL"/>
      </w:pPr>
      <w:r>
        <w:t xml:space="preserve">        nwdafEvent:</w:t>
      </w:r>
    </w:p>
    <w:p w14:paraId="08250797" w14:textId="77777777" w:rsidR="004D44BF" w:rsidRPr="00D165ED" w:rsidRDefault="004D44BF" w:rsidP="004D44BF">
      <w:pPr>
        <w:pStyle w:val="PL"/>
      </w:pPr>
      <w:r w:rsidRPr="00D165ED">
        <w:t xml:space="preserve">          $ref: 'TS29520_Nnwdaf_EventsSubscription.yaml#/components/schemas/NwdafEvent'</w:t>
      </w:r>
    </w:p>
    <w:p w14:paraId="0FA0DDB0" w14:textId="77777777" w:rsidR="004D44BF" w:rsidRDefault="004D44BF" w:rsidP="004D44BF">
      <w:pPr>
        <w:pStyle w:val="PL"/>
      </w:pPr>
      <w:r>
        <w:t xml:space="preserve">        smfEvent:</w:t>
      </w:r>
    </w:p>
    <w:p w14:paraId="29655466" w14:textId="77777777" w:rsidR="004D44BF" w:rsidRPr="00D165ED" w:rsidRDefault="004D44BF" w:rsidP="004D44BF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2F638E05" w14:textId="77777777" w:rsidR="004D44BF" w:rsidRDefault="004D44BF" w:rsidP="004D44BF">
      <w:pPr>
        <w:pStyle w:val="PL"/>
      </w:pPr>
      <w:r>
        <w:t xml:space="preserve">        amfEvent:</w:t>
      </w:r>
    </w:p>
    <w:p w14:paraId="194C1BCD" w14:textId="77777777" w:rsidR="004D44BF" w:rsidRDefault="004D44BF" w:rsidP="004D44BF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7D353FA" w14:textId="77777777" w:rsidR="004D44BF" w:rsidRDefault="004D44BF" w:rsidP="004D44BF">
      <w:pPr>
        <w:pStyle w:val="PL"/>
      </w:pPr>
      <w:r>
        <w:t xml:space="preserve">        nefEvent:</w:t>
      </w:r>
    </w:p>
    <w:p w14:paraId="214962C2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75E6427" w14:textId="77777777" w:rsidR="004D44BF" w:rsidRDefault="004D44BF" w:rsidP="004D44BF">
      <w:pPr>
        <w:pStyle w:val="PL"/>
      </w:pPr>
      <w:r>
        <w:t xml:space="preserve">        udmEvent:</w:t>
      </w:r>
    </w:p>
    <w:p w14:paraId="1B34DE13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6383154" w14:textId="77777777" w:rsidR="004D44BF" w:rsidRDefault="004D44BF" w:rsidP="004D44BF">
      <w:pPr>
        <w:pStyle w:val="PL"/>
      </w:pPr>
      <w:r>
        <w:t xml:space="preserve">        afEvent:</w:t>
      </w:r>
    </w:p>
    <w:p w14:paraId="44C946B9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78AAED90" w14:textId="77777777" w:rsidR="004D44BF" w:rsidRDefault="004D44BF" w:rsidP="004D44BF">
      <w:pPr>
        <w:pStyle w:val="PL"/>
      </w:pPr>
      <w:r>
        <w:t xml:space="preserve">        sacEvent:</w:t>
      </w:r>
    </w:p>
    <w:p w14:paraId="50689CA8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584EAFDF" w14:textId="77777777" w:rsidR="004D44BF" w:rsidRPr="00690A26" w:rsidRDefault="004D44BF" w:rsidP="004D44BF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5DBDEBDB" w14:textId="77777777" w:rsidR="004D44BF" w:rsidRDefault="004D44BF" w:rsidP="004D44BF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5A0E1556" w14:textId="77777777" w:rsidR="004D44BF" w:rsidRPr="00F66E1A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695569D8" w14:textId="77777777" w:rsidR="004D44BF" w:rsidRDefault="004D44BF" w:rsidP="004D44BF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0CCA6900" w14:textId="77777777" w:rsidR="004D44BF" w:rsidRPr="00C9205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4C2ADD32" w14:textId="77777777" w:rsidR="004D44BF" w:rsidRDefault="004D44BF" w:rsidP="004D44BF">
      <w:pPr>
        <w:pStyle w:val="PL"/>
      </w:pPr>
      <w:r w:rsidRPr="00C92052">
        <w:t xml:space="preserve">          $ref: 'TS29564_Nupf_EventExposure.yaml#/components/schemas/EventType'</w:t>
      </w:r>
    </w:p>
    <w:p w14:paraId="2374A9D9" w14:textId="77777777" w:rsidR="004D44BF" w:rsidRPr="001C7C10" w:rsidRDefault="004D44BF" w:rsidP="004D44BF">
      <w:pPr>
        <w:pStyle w:val="PL"/>
      </w:pPr>
      <w:r>
        <w:t>#</w:t>
      </w:r>
    </w:p>
    <w:p w14:paraId="4DA4A5C6" w14:textId="77777777" w:rsidR="004D44BF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07882C2" w14:textId="77777777" w:rsidR="004D44BF" w:rsidRDefault="004D44BF" w:rsidP="004D44B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A3D208B" w14:textId="77777777" w:rsidR="004D44BF" w:rsidRDefault="004D44BF" w:rsidP="004D44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6166D0E" w14:textId="77777777" w:rsidR="004D44BF" w:rsidRPr="001C7C10" w:rsidRDefault="004D44BF" w:rsidP="004D44BF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56295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21D239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2EA666B" w14:textId="77777777" w:rsidR="004D44BF" w:rsidRPr="001C7C10" w:rsidRDefault="004D44BF" w:rsidP="004D44BF">
      <w:pPr>
        <w:pStyle w:val="PL"/>
      </w:pPr>
      <w:r>
        <w:t xml:space="preserve">       - name</w:t>
      </w:r>
    </w:p>
    <w:p w14:paraId="7567CA3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9C4CA44" w14:textId="77777777" w:rsidR="004D44BF" w:rsidRPr="001C7C10" w:rsidRDefault="004D44BF" w:rsidP="004D44BF">
      <w:pPr>
        <w:pStyle w:val="PL"/>
      </w:pPr>
      <w:r>
        <w:t xml:space="preserve">       - sumAttrs</w:t>
      </w:r>
    </w:p>
    <w:p w14:paraId="7D90650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7816F1A" w14:textId="77777777" w:rsidR="004D44BF" w:rsidRDefault="004D44BF" w:rsidP="004D44BF">
      <w:pPr>
        <w:pStyle w:val="PL"/>
      </w:pPr>
      <w:r>
        <w:t xml:space="preserve">        name:</w:t>
      </w:r>
    </w:p>
    <w:p w14:paraId="2B900818" w14:textId="77777777" w:rsidR="004D44BF" w:rsidRDefault="004D44BF" w:rsidP="004D44BF">
      <w:pPr>
        <w:pStyle w:val="PL"/>
      </w:pPr>
      <w:r>
        <w:t xml:space="preserve">          type: string</w:t>
      </w:r>
    </w:p>
    <w:p w14:paraId="4F935DC7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818C0F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BE70372" w14:textId="77777777" w:rsidR="004D44BF" w:rsidRPr="001C7C10" w:rsidRDefault="004D44BF" w:rsidP="004D44BF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87C311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7F74F36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A9EC3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45D8C0E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76CD7C7" w14:textId="77777777" w:rsidR="004D44BF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59EA4D1" w14:textId="77777777" w:rsidR="004D44BF" w:rsidRDefault="004D44BF" w:rsidP="004D44BF">
      <w:pPr>
        <w:pStyle w:val="PL"/>
      </w:pPr>
      <w:r>
        <w:t xml:space="preserve">        sumAttrs:</w:t>
      </w:r>
    </w:p>
    <w:p w14:paraId="0225B0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E78E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058326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292578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34EC7F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061BA26" w14:textId="77777777" w:rsidR="004D44BF" w:rsidRDefault="004D44BF" w:rsidP="004D44BF">
      <w:pPr>
        <w:pStyle w:val="PL"/>
      </w:pPr>
      <w:r>
        <w:t xml:space="preserve">        aggrLevel:</w:t>
      </w:r>
    </w:p>
    <w:p w14:paraId="502F20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B0F8EEC" w14:textId="77777777" w:rsidR="004D44BF" w:rsidRDefault="004D44BF" w:rsidP="004D44BF">
      <w:pPr>
        <w:pStyle w:val="PL"/>
      </w:pPr>
      <w:r>
        <w:t xml:space="preserve">        supis:</w:t>
      </w:r>
    </w:p>
    <w:p w14:paraId="5EEAD7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5E80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E7DE9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2F7912B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CFE406" w14:textId="77777777" w:rsidR="004D44BF" w:rsidRDefault="004D44BF" w:rsidP="004D44BF">
      <w:pPr>
        <w:pStyle w:val="PL"/>
      </w:pPr>
      <w:r>
        <w:t xml:space="preserve">          description: Indicates the UEs for which processed reports are requested.</w:t>
      </w:r>
    </w:p>
    <w:p w14:paraId="0C6BA974" w14:textId="77777777" w:rsidR="004D44BF" w:rsidRDefault="004D44BF" w:rsidP="004D44B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1950708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DF8C288" w14:textId="77777777" w:rsidR="004D44BF" w:rsidRDefault="004D44BF" w:rsidP="004D44BF">
      <w:pPr>
        <w:pStyle w:val="PL"/>
      </w:pPr>
      <w:r>
        <w:t xml:space="preserve">        areas:</w:t>
      </w:r>
    </w:p>
    <w:p w14:paraId="0B4BA1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86C5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04C68E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E6038E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C740CD3" w14:textId="77777777" w:rsidR="004D44BF" w:rsidRPr="001C7C10" w:rsidRDefault="004D44BF" w:rsidP="004D44BF">
      <w:pPr>
        <w:pStyle w:val="PL"/>
      </w:pPr>
      <w:r>
        <w:t xml:space="preserve">          description: Indicates the Areas of Interest for which processed reports are requested.</w:t>
      </w:r>
    </w:p>
    <w:p w14:paraId="4B1CCDBF" w14:textId="77777777" w:rsidR="004D44BF" w:rsidRPr="001C7C10" w:rsidRDefault="004D44BF" w:rsidP="004D44BF">
      <w:pPr>
        <w:pStyle w:val="PL"/>
      </w:pPr>
      <w:r>
        <w:t>#</w:t>
      </w:r>
    </w:p>
    <w:p w14:paraId="2B0E031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3992FA5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36C59F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690C4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AC9B0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76749AA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25DB2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F9BEE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C06C33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5A7C759D" w14:textId="77777777" w:rsidR="004D44BF" w:rsidRPr="000A73FB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73B8F7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9F9FA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61766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AC09F1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A4F4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4976D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E60F25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83DE473" w14:textId="77777777" w:rsidR="004D44BF" w:rsidRPr="001C7C10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971D862" w14:textId="77777777" w:rsidR="004D44BF" w:rsidRPr="001C7C10" w:rsidRDefault="004D44BF" w:rsidP="004D44BF">
      <w:pPr>
        <w:pStyle w:val="PL"/>
      </w:pPr>
      <w:r>
        <w:t>#</w:t>
      </w:r>
    </w:p>
    <w:p w14:paraId="5F8701D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95D7D13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2942D0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9911B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E527E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0837750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2912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58FDB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AE458D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316223" w14:textId="77777777" w:rsidR="004D44BF" w:rsidRPr="001C7C10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28EA25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04F7DF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43A3B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391BFC9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B57EEE" w14:textId="77777777" w:rsidR="004D44BF" w:rsidRDefault="004D44BF" w:rsidP="004D44B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AD316AD" w14:textId="77777777" w:rsidR="004D44BF" w:rsidRDefault="004D44BF" w:rsidP="004D44B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supi:</w:t>
      </w:r>
    </w:p>
    <w:p w14:paraId="7F19B6C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884D4AB" w14:textId="77777777" w:rsidR="004D44BF" w:rsidRDefault="004D44BF" w:rsidP="004D44BF">
      <w:pPr>
        <w:pStyle w:val="PL"/>
      </w:pPr>
      <w:r>
        <w:t xml:space="preserve">        area:</w:t>
      </w:r>
    </w:p>
    <w:p w14:paraId="3ADF73C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96929A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26ECFE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02A45D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60C5B45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BA4AE7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7C6204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6D08F0C" w14:textId="77777777" w:rsidR="004D44BF" w:rsidRDefault="004D44BF" w:rsidP="004D44BF">
      <w:pPr>
        <w:pStyle w:val="PL"/>
      </w:pPr>
      <w:r>
        <w:t xml:space="preserve">        mostFreqVal: {}</w:t>
      </w:r>
    </w:p>
    <w:p w14:paraId="2A0C77A2" w14:textId="77777777" w:rsidR="004D44BF" w:rsidRDefault="004D44BF" w:rsidP="004D44BF">
      <w:pPr>
        <w:pStyle w:val="PL"/>
      </w:pPr>
      <w:r>
        <w:t xml:space="preserve">        leastFreqVal: {}</w:t>
      </w:r>
    </w:p>
    <w:p w14:paraId="3B5645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7A72D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398B6C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4A8010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C3C2722" w14:textId="77777777" w:rsidR="004D44BF" w:rsidRPr="001C7C10" w:rsidRDefault="004D44BF" w:rsidP="004D44BF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AB629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9569DD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AF2B3BA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BE59FE4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7333C5F1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43D9FC5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6B270DB9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4466525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BA32EDC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496F69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5243DF8B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10E3AD84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09846883" w14:textId="77777777" w:rsidR="004D44BF" w:rsidRPr="003F4A6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7AA2EF9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16D8E7F1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1A46C818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2876F56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6B0F1C4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D37D061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614213E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3F021F5E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4F7A378F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1EB23DB2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36F599D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071BFEE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80F0BC2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5442E68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25925C60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7AEEA377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30020F3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A0E2B36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6C9C90F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4D72C94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47A03F0C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699F872C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28119EB1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4701C1DE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29774C20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Huawei" w:date="2024-02-08T14:41:00Z"/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32F35803" w14:textId="77777777" w:rsidR="000525EE" w:rsidRDefault="000525EE" w:rsidP="000525EE">
      <w:pPr>
        <w:pStyle w:val="PL"/>
        <w:rPr>
          <w:ins w:id="1648" w:author="Huawei" w:date="2024-02-08T14:41:00Z"/>
          <w:lang w:eastAsia="zh-CN"/>
        </w:rPr>
      </w:pPr>
      <w:ins w:id="1649" w:author="Huawei" w:date="2024-02-08T14:41:00Z">
        <w:r>
          <w:rPr>
            <w:lang w:eastAsia="zh-CN"/>
          </w:rPr>
          <w:t>#</w:t>
        </w:r>
      </w:ins>
    </w:p>
    <w:p w14:paraId="3C8437AB" w14:textId="77777777" w:rsidR="000525EE" w:rsidRDefault="000525EE" w:rsidP="000525EE">
      <w:pPr>
        <w:pStyle w:val="PL"/>
        <w:rPr>
          <w:ins w:id="1650" w:author="Huawei" w:date="2024-02-08T14:41:00Z"/>
        </w:rPr>
      </w:pPr>
      <w:ins w:id="1651" w:author="Huawei" w:date="2024-02-08T14:41:00Z">
        <w:r>
          <w:t xml:space="preserve">    NdccfDataManagementTransfer:</w:t>
        </w:r>
      </w:ins>
    </w:p>
    <w:p w14:paraId="37586706" w14:textId="77777777" w:rsidR="000525EE" w:rsidRDefault="000525EE" w:rsidP="000525EE">
      <w:pPr>
        <w:pStyle w:val="PL"/>
        <w:rPr>
          <w:ins w:id="1652" w:author="Huawei" w:date="2024-02-08T14:41:00Z"/>
        </w:rPr>
      </w:pPr>
      <w:ins w:id="1653" w:author="Huawei" w:date="2024-02-08T14:41:00Z">
        <w:r>
          <w:t xml:space="preserve">      description: </w:t>
        </w:r>
        <w:r>
          <w:rPr>
            <w:lang w:eastAsia="zh-CN"/>
          </w:rPr>
          <w:t>Represents an Individual DCCF Data Management Transfer.</w:t>
        </w:r>
      </w:ins>
    </w:p>
    <w:p w14:paraId="55752B18" w14:textId="77777777" w:rsidR="000525EE" w:rsidRDefault="000525EE" w:rsidP="000525EE">
      <w:pPr>
        <w:pStyle w:val="PL"/>
        <w:rPr>
          <w:ins w:id="1654" w:author="Huawei" w:date="2024-02-08T14:41:00Z"/>
        </w:rPr>
      </w:pPr>
      <w:ins w:id="1655" w:author="Huawei" w:date="2024-02-08T14:41:00Z">
        <w:r>
          <w:t xml:space="preserve">      type: object</w:t>
        </w:r>
      </w:ins>
    </w:p>
    <w:p w14:paraId="07E60BF8" w14:textId="77777777" w:rsidR="000525EE" w:rsidRDefault="000525EE" w:rsidP="000525EE">
      <w:pPr>
        <w:pStyle w:val="PL"/>
        <w:rPr>
          <w:ins w:id="1656" w:author="Huawei" w:date="2024-02-08T14:41:00Z"/>
        </w:rPr>
      </w:pPr>
      <w:ins w:id="1657" w:author="Huawei" w:date="2024-02-08T14:41:00Z">
        <w:r>
          <w:t xml:space="preserve">      properties:</w:t>
        </w:r>
      </w:ins>
    </w:p>
    <w:p w14:paraId="1F65CC9D" w14:textId="498A419A" w:rsidR="000525EE" w:rsidRPr="00F16843" w:rsidRDefault="000525EE" w:rsidP="000525EE">
      <w:pPr>
        <w:pStyle w:val="PL"/>
        <w:rPr>
          <w:ins w:id="1658" w:author="Huawei" w:date="2024-02-08T14:41:00Z"/>
        </w:rPr>
      </w:pPr>
      <w:ins w:id="1659" w:author="Huawei" w:date="2024-02-08T14:41:00Z">
        <w:r w:rsidRPr="00F16843">
          <w:t xml:space="preserve">        </w:t>
        </w:r>
      </w:ins>
      <w:ins w:id="1660" w:author="Huawei" w:date="2024-02-19T09:48:00Z">
        <w:r w:rsidR="00F16843" w:rsidRPr="00F16843">
          <w:t>subscriptionId</w:t>
        </w:r>
      </w:ins>
      <w:ins w:id="1661" w:author="Huawei" w:date="2024-02-08T14:41:00Z">
        <w:r w:rsidRPr="00F16843">
          <w:t>:</w:t>
        </w:r>
      </w:ins>
    </w:p>
    <w:p w14:paraId="0DD2D2A5" w14:textId="77777777" w:rsidR="00F16843" w:rsidRPr="006B681B" w:rsidRDefault="00F16843" w:rsidP="00F1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2" w:author="Huawei" w:date="2024-02-19T09:49:00Z"/>
          <w:rFonts w:ascii="Courier New" w:hAnsi="Courier New"/>
          <w:sz w:val="16"/>
        </w:rPr>
      </w:pPr>
      <w:ins w:id="1663" w:author="Huawei" w:date="2024-02-19T09:49:00Z">
        <w:r w:rsidRPr="006B681B">
          <w:rPr>
            <w:rFonts w:ascii="Courier New" w:hAnsi="Courier New"/>
            <w:sz w:val="16"/>
            <w:lang w:eastAsia="zh-CN"/>
          </w:rPr>
          <w:t xml:space="preserve">          type</w:t>
        </w:r>
        <w:r w:rsidRPr="006B681B">
          <w:rPr>
            <w:rFonts w:ascii="Courier New" w:hAnsi="Courier New"/>
            <w:sz w:val="16"/>
          </w:rPr>
          <w:t>: string</w:t>
        </w:r>
      </w:ins>
    </w:p>
    <w:p w14:paraId="34ECE49A" w14:textId="55E5922B" w:rsidR="00F16843" w:rsidRPr="006B681B" w:rsidRDefault="00F16843" w:rsidP="00F1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Huawei" w:date="2024-02-19T09:49:00Z"/>
          <w:rFonts w:ascii="Courier New" w:hAnsi="Courier New"/>
          <w:sz w:val="16"/>
        </w:rPr>
      </w:pPr>
      <w:ins w:id="1665" w:author="Huawei" w:date="2024-02-19T09:49:00Z">
        <w:r w:rsidRPr="006B681B">
          <w:rPr>
            <w:rFonts w:ascii="Courier New" w:hAnsi="Courier New"/>
            <w:sz w:val="16"/>
          </w:rPr>
          <w:t xml:space="preserve">          description: </w:t>
        </w:r>
        <w:r w:rsidRPr="00F16843">
          <w:rPr>
            <w:rFonts w:ascii="Courier New" w:hAnsi="Courier New"/>
            <w:sz w:val="16"/>
          </w:rPr>
          <w:t>The identifier of a subscription that needs to be transferred</w:t>
        </w:r>
        <w:r w:rsidRPr="006B681B">
          <w:rPr>
            <w:rFonts w:ascii="Courier New" w:hAnsi="Courier New"/>
            <w:sz w:val="16"/>
          </w:rPr>
          <w:t>.</w:t>
        </w:r>
      </w:ins>
    </w:p>
    <w:p w14:paraId="5AFE6ACB" w14:textId="0117C719" w:rsidR="000525EE" w:rsidRDefault="000525EE" w:rsidP="000525EE">
      <w:pPr>
        <w:pStyle w:val="PL"/>
        <w:rPr>
          <w:ins w:id="1666" w:author="Huawei" w:date="2024-02-08T14:41:00Z"/>
        </w:rPr>
      </w:pPr>
      <w:ins w:id="1667" w:author="Huawei" w:date="2024-02-08T14:41:00Z">
        <w:r>
          <w:t xml:space="preserve">        </w:t>
        </w:r>
      </w:ins>
      <w:ins w:id="1668" w:author="Huawei" w:date="2024-02-19T09:34:00Z">
        <w:r w:rsidR="00F16843" w:rsidRPr="00F16843">
          <w:t>subInfo</w:t>
        </w:r>
      </w:ins>
      <w:ins w:id="1669" w:author="Huawei" w:date="2024-02-08T14:41:00Z">
        <w:r>
          <w:t>:</w:t>
        </w:r>
      </w:ins>
    </w:p>
    <w:p w14:paraId="2C0ABCA2" w14:textId="74137753" w:rsidR="000525EE" w:rsidRDefault="000525EE" w:rsidP="009A2334">
      <w:pPr>
        <w:pStyle w:val="PL"/>
      </w:pPr>
      <w:ins w:id="1670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1671" w:author="Huawei" w:date="2024-02-19T09:48:00Z">
        <w:r w:rsidR="00F16843" w:rsidRPr="001C7C10">
          <w:t>$ref: '#/components/schemas/NdccfDataSubscription'</w:t>
        </w:r>
      </w:ins>
    </w:p>
    <w:p w14:paraId="2534D1CE" w14:textId="77777777" w:rsidR="00F16843" w:rsidRDefault="00F16843" w:rsidP="00F16843">
      <w:pPr>
        <w:pStyle w:val="PL"/>
        <w:rPr>
          <w:ins w:id="1672" w:author="Huawei" w:date="2024-02-08T14:41:00Z"/>
        </w:rPr>
      </w:pPr>
      <w:ins w:id="1673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766183CE" w14:textId="77777777" w:rsidR="00F16843" w:rsidRPr="001C7C10" w:rsidRDefault="00F16843" w:rsidP="00F16843">
      <w:pPr>
        <w:pStyle w:val="PL"/>
        <w:rPr>
          <w:ins w:id="1674" w:author="Huawei" w:date="2024-02-08T14:41:00Z"/>
        </w:rPr>
      </w:pPr>
      <w:ins w:id="1675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</w:ins>
      <w:ins w:id="1676" w:author="Huawei" w:date="2024-02-19T09:48:00Z">
        <w:r w:rsidRPr="00F16843">
          <w:t>subscriptionId</w:t>
        </w:r>
      </w:ins>
    </w:p>
    <w:p w14:paraId="7E0BC942" w14:textId="28906447" w:rsidR="00F16843" w:rsidRPr="009A2334" w:rsidRDefault="00F16843" w:rsidP="009A2334">
      <w:pPr>
        <w:pStyle w:val="PL"/>
      </w:pPr>
      <w:ins w:id="1677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</w:ins>
      <w:ins w:id="1678" w:author="Huawei" w:date="2024-02-19T09:34:00Z">
        <w:r w:rsidRPr="00F16843">
          <w:t>subInfo</w:t>
        </w:r>
      </w:ins>
    </w:p>
    <w:p w14:paraId="60B01F5F" w14:textId="77777777" w:rsidR="004D44BF" w:rsidRDefault="004D44BF" w:rsidP="004D44BF">
      <w:pPr>
        <w:pStyle w:val="PL"/>
      </w:pPr>
      <w:r>
        <w:t>#</w:t>
      </w:r>
    </w:p>
    <w:p w14:paraId="5FB05EBE" w14:textId="77777777" w:rsidR="004D44BF" w:rsidRDefault="004D44BF" w:rsidP="004D44BF">
      <w:pPr>
        <w:pStyle w:val="PL"/>
      </w:pPr>
      <w:r>
        <w:t xml:space="preserve">    SummarizationAttribute:</w:t>
      </w:r>
    </w:p>
    <w:p w14:paraId="0C2F9A0F" w14:textId="77777777" w:rsidR="004D44BF" w:rsidRDefault="004D44BF" w:rsidP="004D44BF">
      <w:pPr>
        <w:pStyle w:val="PL"/>
      </w:pPr>
      <w:r>
        <w:t xml:space="preserve">      anyOf:</w:t>
      </w:r>
    </w:p>
    <w:p w14:paraId="1935EEAB" w14:textId="77777777" w:rsidR="004D44BF" w:rsidRDefault="004D44BF" w:rsidP="004D44BF">
      <w:pPr>
        <w:pStyle w:val="PL"/>
      </w:pPr>
      <w:r>
        <w:t xml:space="preserve">      - type: string</w:t>
      </w:r>
    </w:p>
    <w:p w14:paraId="4511D8F5" w14:textId="77777777" w:rsidR="004D44BF" w:rsidRDefault="004D44BF" w:rsidP="004D44BF">
      <w:pPr>
        <w:pStyle w:val="PL"/>
      </w:pPr>
      <w:r>
        <w:t xml:space="preserve">        enum:</w:t>
      </w:r>
    </w:p>
    <w:p w14:paraId="58BD09BE" w14:textId="77777777" w:rsidR="004D44BF" w:rsidRDefault="004D44BF" w:rsidP="004D44BF">
      <w:pPr>
        <w:pStyle w:val="PL"/>
      </w:pPr>
      <w:r>
        <w:t xml:space="preserve">          - SPACING</w:t>
      </w:r>
    </w:p>
    <w:p w14:paraId="672B9696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>- DURATION</w:t>
      </w:r>
    </w:p>
    <w:p w14:paraId="0E3CED29" w14:textId="77777777" w:rsidR="004D44BF" w:rsidRDefault="004D44BF" w:rsidP="004D44BF">
      <w:pPr>
        <w:pStyle w:val="PL"/>
      </w:pPr>
      <w:r>
        <w:t xml:space="preserve">          - OCCURRENCES</w:t>
      </w:r>
    </w:p>
    <w:p w14:paraId="5262EA40" w14:textId="77777777" w:rsidR="004D44BF" w:rsidRDefault="004D44BF" w:rsidP="004D44BF">
      <w:pPr>
        <w:pStyle w:val="PL"/>
      </w:pPr>
      <w:r>
        <w:t xml:space="preserve">          </w:t>
      </w:r>
      <w:r w:rsidRPr="00FB56CD">
        <w:t>- AVG_VAR</w:t>
      </w:r>
    </w:p>
    <w:p w14:paraId="37C18778" w14:textId="77777777" w:rsidR="004D44BF" w:rsidRPr="00FB56CD" w:rsidRDefault="004D44BF" w:rsidP="004D44BF">
      <w:pPr>
        <w:pStyle w:val="PL"/>
      </w:pPr>
      <w:r>
        <w:t xml:space="preserve">          - FREQ_VAL</w:t>
      </w:r>
    </w:p>
    <w:p w14:paraId="1676E7DB" w14:textId="77777777" w:rsidR="004D44BF" w:rsidRPr="00FB56CD" w:rsidRDefault="004D44BF" w:rsidP="004D44BF">
      <w:pPr>
        <w:pStyle w:val="PL"/>
      </w:pPr>
      <w:r>
        <w:lastRenderedPageBreak/>
        <w:t xml:space="preserve">          </w:t>
      </w:r>
      <w:r w:rsidRPr="00FB56CD">
        <w:t>- MIN_MAX</w:t>
      </w:r>
    </w:p>
    <w:p w14:paraId="6AA96731" w14:textId="77777777" w:rsidR="004D44BF" w:rsidRDefault="004D44BF" w:rsidP="004D44BF">
      <w:pPr>
        <w:pStyle w:val="PL"/>
      </w:pPr>
      <w:r>
        <w:t xml:space="preserve">      - type: string</w:t>
      </w:r>
    </w:p>
    <w:p w14:paraId="7FE8AA33" w14:textId="77777777" w:rsidR="004D44BF" w:rsidRDefault="004D44BF" w:rsidP="004D44BF">
      <w:pPr>
        <w:pStyle w:val="PL"/>
      </w:pPr>
      <w:r>
        <w:t xml:space="preserve">        description: &gt;</w:t>
      </w:r>
    </w:p>
    <w:p w14:paraId="1BD659D8" w14:textId="77777777" w:rsidR="004D44BF" w:rsidRDefault="004D44BF" w:rsidP="004D44BF">
      <w:pPr>
        <w:pStyle w:val="PL"/>
      </w:pPr>
      <w:r>
        <w:t xml:space="preserve">          This string provides forward-compatibility with future extensions to the enumeration but</w:t>
      </w:r>
    </w:p>
    <w:p w14:paraId="09417BEE" w14:textId="77777777" w:rsidR="004D44BF" w:rsidRDefault="004D44BF" w:rsidP="004D44BF">
      <w:pPr>
        <w:pStyle w:val="PL"/>
      </w:pPr>
      <w:r>
        <w:t xml:space="preserve">          is not used to encode content defined in the present version of this API.</w:t>
      </w:r>
    </w:p>
    <w:p w14:paraId="303BFF60" w14:textId="77777777" w:rsidR="004D44BF" w:rsidRDefault="004D44BF" w:rsidP="004D44BF">
      <w:pPr>
        <w:pStyle w:val="PL"/>
      </w:pPr>
      <w:r>
        <w:t xml:space="preserve">      description: |</w:t>
      </w:r>
    </w:p>
    <w:p w14:paraId="08C0DC45" w14:textId="77777777" w:rsidR="004D44BF" w:rsidRPr="00FD5B2B" w:rsidRDefault="004D44BF" w:rsidP="004D44BF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69CF0719" w14:textId="77777777" w:rsidR="004D44BF" w:rsidRDefault="004D44BF" w:rsidP="004D44BF">
      <w:pPr>
        <w:pStyle w:val="PL"/>
      </w:pPr>
      <w:r>
        <w:t xml:space="preserve">        Possible values are:</w:t>
      </w:r>
    </w:p>
    <w:p w14:paraId="46504796" w14:textId="77777777" w:rsidR="004D44BF" w:rsidRDefault="004D44BF" w:rsidP="004D44BF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10D728DA" w14:textId="77777777" w:rsidR="004D44BF" w:rsidRDefault="004D44BF" w:rsidP="004D44BF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2946E121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1F376FBB" w14:textId="77777777" w:rsidR="004D44BF" w:rsidRDefault="004D44BF" w:rsidP="004D44BF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CC60A03" w14:textId="77777777" w:rsidR="004D44BF" w:rsidRDefault="004D44BF" w:rsidP="004D44BF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47AEDF4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3B0793D1" w14:textId="77777777" w:rsidR="004D44BF" w:rsidRDefault="004D44BF" w:rsidP="004D44BF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CBE7B2A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287C39D" w14:textId="77777777" w:rsidR="004D44BF" w:rsidRDefault="004D44BF" w:rsidP="004D44BF">
      <w:pPr>
        <w:pStyle w:val="PL"/>
      </w:pPr>
      <w:r>
        <w:t xml:space="preserve">    AggregationLevel:</w:t>
      </w:r>
    </w:p>
    <w:p w14:paraId="4D683134" w14:textId="77777777" w:rsidR="004D44BF" w:rsidRDefault="004D44BF" w:rsidP="004D44BF">
      <w:pPr>
        <w:pStyle w:val="PL"/>
      </w:pPr>
      <w:r>
        <w:t xml:space="preserve">      anyOf:</w:t>
      </w:r>
    </w:p>
    <w:p w14:paraId="3134898F" w14:textId="77777777" w:rsidR="004D44BF" w:rsidRDefault="004D44BF" w:rsidP="004D44BF">
      <w:pPr>
        <w:pStyle w:val="PL"/>
      </w:pPr>
      <w:r>
        <w:t xml:space="preserve">      - type: string</w:t>
      </w:r>
    </w:p>
    <w:p w14:paraId="478DFB7B" w14:textId="77777777" w:rsidR="004D44BF" w:rsidRDefault="004D44BF" w:rsidP="004D44BF">
      <w:pPr>
        <w:pStyle w:val="PL"/>
      </w:pPr>
      <w:r>
        <w:t xml:space="preserve">        enum:</w:t>
      </w:r>
    </w:p>
    <w:p w14:paraId="2CF570EE" w14:textId="77777777" w:rsidR="004D44BF" w:rsidRDefault="004D44BF" w:rsidP="004D44BF">
      <w:pPr>
        <w:pStyle w:val="PL"/>
      </w:pPr>
      <w:r>
        <w:t xml:space="preserve">          - UE</w:t>
      </w:r>
    </w:p>
    <w:p w14:paraId="5EFA2CBB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3E92ECB5" w14:textId="77777777" w:rsidR="004D44BF" w:rsidRDefault="004D44BF" w:rsidP="004D44BF">
      <w:pPr>
        <w:pStyle w:val="PL"/>
      </w:pPr>
      <w:r>
        <w:t xml:space="preserve">      - type: string</w:t>
      </w:r>
    </w:p>
    <w:p w14:paraId="258FAF60" w14:textId="77777777" w:rsidR="004D44BF" w:rsidRPr="002178AD" w:rsidRDefault="004D44BF" w:rsidP="004D44BF">
      <w:pPr>
        <w:pStyle w:val="PL"/>
      </w:pPr>
      <w:r w:rsidRPr="002178AD">
        <w:t xml:space="preserve">        description: &gt;</w:t>
      </w:r>
    </w:p>
    <w:p w14:paraId="1447C4A1" w14:textId="77777777" w:rsidR="004D44BF" w:rsidRPr="002178AD" w:rsidRDefault="004D44BF" w:rsidP="004D44BF">
      <w:pPr>
        <w:pStyle w:val="PL"/>
      </w:pPr>
      <w:r w:rsidRPr="002178AD">
        <w:t xml:space="preserve">          This string provides forward-compatibility with future</w:t>
      </w:r>
    </w:p>
    <w:p w14:paraId="204F044B" w14:textId="77777777" w:rsidR="004D44BF" w:rsidRPr="002178AD" w:rsidRDefault="004D44BF" w:rsidP="004D44BF">
      <w:pPr>
        <w:pStyle w:val="PL"/>
      </w:pPr>
      <w:r w:rsidRPr="002178AD">
        <w:t xml:space="preserve">          extensions to the enumeration but is not used to encode</w:t>
      </w:r>
    </w:p>
    <w:p w14:paraId="126486BE" w14:textId="77777777" w:rsidR="004D44BF" w:rsidRDefault="004D44BF" w:rsidP="004D44BF">
      <w:pPr>
        <w:pStyle w:val="PL"/>
      </w:pPr>
      <w:r w:rsidRPr="002178AD">
        <w:t xml:space="preserve">          content defined in the present version of this API.</w:t>
      </w:r>
    </w:p>
    <w:p w14:paraId="3591E42A" w14:textId="77777777" w:rsidR="004D44BF" w:rsidRDefault="004D44BF" w:rsidP="004D44BF">
      <w:pPr>
        <w:pStyle w:val="PL"/>
      </w:pPr>
      <w:r>
        <w:t xml:space="preserve">      description: |</w:t>
      </w:r>
    </w:p>
    <w:p w14:paraId="38EB017D" w14:textId="77777777" w:rsidR="004D44BF" w:rsidRPr="00FD5B2B" w:rsidRDefault="004D44BF" w:rsidP="004D44BF">
      <w:pPr>
        <w:pStyle w:val="PL"/>
      </w:pPr>
      <w:r>
        <w:t xml:space="preserve">        Represents the aggregation level for processing instructions.  </w:t>
      </w:r>
    </w:p>
    <w:p w14:paraId="2AA4F745" w14:textId="77777777" w:rsidR="004D44BF" w:rsidRDefault="004D44BF" w:rsidP="004D44BF">
      <w:pPr>
        <w:pStyle w:val="PL"/>
      </w:pPr>
      <w:r>
        <w:t xml:space="preserve">        Possible values are:</w:t>
      </w:r>
    </w:p>
    <w:p w14:paraId="15AEEA43" w14:textId="77777777" w:rsidR="004D44BF" w:rsidRDefault="004D44BF" w:rsidP="004D44BF">
      <w:pPr>
        <w:pStyle w:val="PL"/>
      </w:pPr>
      <w:r>
        <w:t xml:space="preserve">        - UE: Indicates that the summarized reports shall be provided per UE.</w:t>
      </w:r>
    </w:p>
    <w:p w14:paraId="725DB7CC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1060F470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28E32BE" w14:textId="77777777" w:rsidR="004D44BF" w:rsidRDefault="004D44BF" w:rsidP="004D44BF">
      <w:pPr>
        <w:pStyle w:val="PL"/>
      </w:pPr>
      <w:r>
        <w:t xml:space="preserve">    DataCollectionPurpose:</w:t>
      </w:r>
    </w:p>
    <w:p w14:paraId="543D9CDB" w14:textId="77777777" w:rsidR="004D44BF" w:rsidRDefault="004D44BF" w:rsidP="004D44BF">
      <w:pPr>
        <w:pStyle w:val="PL"/>
      </w:pPr>
      <w:r>
        <w:t xml:space="preserve">      anyOf:</w:t>
      </w:r>
    </w:p>
    <w:p w14:paraId="5AB764E2" w14:textId="77777777" w:rsidR="004D44BF" w:rsidRDefault="004D44BF" w:rsidP="004D44BF">
      <w:pPr>
        <w:pStyle w:val="PL"/>
      </w:pPr>
      <w:r>
        <w:t xml:space="preserve">      - type: string</w:t>
      </w:r>
    </w:p>
    <w:p w14:paraId="48A61E73" w14:textId="77777777" w:rsidR="004D44BF" w:rsidRDefault="004D44BF" w:rsidP="004D44BF">
      <w:pPr>
        <w:pStyle w:val="PL"/>
      </w:pPr>
      <w:r>
        <w:t xml:space="preserve">        enum:</w:t>
      </w:r>
    </w:p>
    <w:p w14:paraId="27EAEE48" w14:textId="77777777" w:rsidR="004D44BF" w:rsidRDefault="004D44BF" w:rsidP="004D44BF">
      <w:pPr>
        <w:pStyle w:val="PL"/>
      </w:pPr>
      <w:r>
        <w:t xml:space="preserve">          - </w:t>
      </w:r>
      <w:r w:rsidRPr="000B6B0D">
        <w:t>ANALYTICS_GENERATION</w:t>
      </w:r>
    </w:p>
    <w:p w14:paraId="7AC40516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4D042164" w14:textId="77777777" w:rsidR="004D44BF" w:rsidRDefault="004D44BF" w:rsidP="004D44BF">
      <w:pPr>
        <w:pStyle w:val="PL"/>
      </w:pPr>
      <w:r>
        <w:t xml:space="preserve">      - type: string</w:t>
      </w:r>
    </w:p>
    <w:p w14:paraId="3281D1AB" w14:textId="77777777" w:rsidR="004D44BF" w:rsidRDefault="004D44BF" w:rsidP="004D44BF">
      <w:pPr>
        <w:pStyle w:val="PL"/>
      </w:pPr>
      <w:r>
        <w:t xml:space="preserve">        description: &gt;</w:t>
      </w:r>
    </w:p>
    <w:p w14:paraId="39556CE1" w14:textId="77777777" w:rsidR="004D44BF" w:rsidRDefault="004D44BF" w:rsidP="004D44BF">
      <w:pPr>
        <w:pStyle w:val="PL"/>
      </w:pPr>
      <w:r>
        <w:t xml:space="preserve">          This string provides forward-compatibility with future extensions to the enumeration but</w:t>
      </w:r>
    </w:p>
    <w:p w14:paraId="1D3ED2D3" w14:textId="77777777" w:rsidR="004D44BF" w:rsidRDefault="004D44BF" w:rsidP="004D44BF">
      <w:pPr>
        <w:pStyle w:val="PL"/>
      </w:pPr>
      <w:r>
        <w:t xml:space="preserve">          is not used to encode content defined in the present version of this API.</w:t>
      </w:r>
    </w:p>
    <w:p w14:paraId="0E2AAF63" w14:textId="77777777" w:rsidR="004D44BF" w:rsidRDefault="004D44BF" w:rsidP="004D44BF">
      <w:pPr>
        <w:pStyle w:val="PL"/>
      </w:pPr>
      <w:r>
        <w:t xml:space="preserve">      description: |</w:t>
      </w:r>
    </w:p>
    <w:p w14:paraId="16972E6D" w14:textId="77777777" w:rsidR="004D44BF" w:rsidRPr="00FD5B2B" w:rsidRDefault="004D44BF" w:rsidP="004D44BF">
      <w:pPr>
        <w:pStyle w:val="PL"/>
      </w:pPr>
      <w:r>
        <w:t xml:space="preserve">        Represents the purpose for data collection.  </w:t>
      </w:r>
    </w:p>
    <w:p w14:paraId="40DCCDAF" w14:textId="77777777" w:rsidR="004D44BF" w:rsidRDefault="004D44BF" w:rsidP="004D44BF">
      <w:pPr>
        <w:pStyle w:val="PL"/>
      </w:pPr>
      <w:r>
        <w:t xml:space="preserve">        Possible values are:</w:t>
      </w:r>
    </w:p>
    <w:p w14:paraId="71CB945A" w14:textId="77777777" w:rsidR="004D44BF" w:rsidRDefault="004D44BF" w:rsidP="004D44BF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A074279" w14:textId="77777777" w:rsidR="004D44BF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738DE682" w14:textId="77777777" w:rsidR="004D44BF" w:rsidRDefault="004D44BF" w:rsidP="004D44BF">
      <w:pPr>
        <w:pStyle w:val="PL"/>
      </w:pPr>
    </w:p>
    <w:p w14:paraId="25D0FF2A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DD9C480" w14:textId="77777777" w:rsidR="004D44BF" w:rsidRDefault="004D44BF" w:rsidP="004D44BF">
      <w:pPr>
        <w:pStyle w:val="PL"/>
      </w:pPr>
      <w:r>
        <w:t xml:space="preserve">    TermCause:</w:t>
      </w:r>
    </w:p>
    <w:p w14:paraId="06543EF7" w14:textId="77777777" w:rsidR="004D44BF" w:rsidRDefault="004D44BF" w:rsidP="004D44BF">
      <w:pPr>
        <w:pStyle w:val="PL"/>
      </w:pPr>
      <w:r>
        <w:t xml:space="preserve">      anyOf:</w:t>
      </w:r>
    </w:p>
    <w:p w14:paraId="690042C0" w14:textId="77777777" w:rsidR="004D44BF" w:rsidRDefault="004D44BF" w:rsidP="004D44BF">
      <w:pPr>
        <w:pStyle w:val="PL"/>
      </w:pPr>
      <w:r>
        <w:t xml:space="preserve">      - type: string</w:t>
      </w:r>
    </w:p>
    <w:p w14:paraId="4A0DA25B" w14:textId="77777777" w:rsidR="004D44BF" w:rsidRDefault="004D44BF" w:rsidP="004D44BF">
      <w:pPr>
        <w:pStyle w:val="PL"/>
      </w:pPr>
      <w:r>
        <w:t xml:space="preserve">        enum:</w:t>
      </w:r>
    </w:p>
    <w:p w14:paraId="081A5866" w14:textId="77777777" w:rsidR="004D44BF" w:rsidRDefault="004D44BF" w:rsidP="004D44BF">
      <w:pPr>
        <w:pStyle w:val="PL"/>
      </w:pPr>
      <w:r>
        <w:t xml:space="preserve">          - </w:t>
      </w:r>
      <w:r w:rsidRPr="0034731E">
        <w:t>USER_CONSENT_REVOKED</w:t>
      </w:r>
    </w:p>
    <w:p w14:paraId="75BE04A3" w14:textId="77777777" w:rsidR="004D44BF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15C4DB47" w14:textId="77777777" w:rsidR="004D44BF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3C1CE239" w14:textId="77777777" w:rsidR="004D44BF" w:rsidRDefault="004D44BF" w:rsidP="004D44BF">
      <w:pPr>
        <w:pStyle w:val="PL"/>
      </w:pPr>
      <w:r>
        <w:t xml:space="preserve">      - type: string</w:t>
      </w:r>
    </w:p>
    <w:p w14:paraId="3B1F7DB9" w14:textId="77777777" w:rsidR="004D44BF" w:rsidRPr="002178AD" w:rsidRDefault="004D44BF" w:rsidP="004D44BF">
      <w:pPr>
        <w:pStyle w:val="PL"/>
      </w:pPr>
      <w:r w:rsidRPr="002178AD">
        <w:t xml:space="preserve">        description: &gt;</w:t>
      </w:r>
    </w:p>
    <w:p w14:paraId="4226F3F4" w14:textId="77777777" w:rsidR="004D44BF" w:rsidRPr="002178AD" w:rsidRDefault="004D44BF" w:rsidP="004D44BF">
      <w:pPr>
        <w:pStyle w:val="PL"/>
      </w:pPr>
      <w:r w:rsidRPr="002178AD">
        <w:t xml:space="preserve">          This string provides forward-compatibility with future</w:t>
      </w:r>
    </w:p>
    <w:p w14:paraId="6B69B7FF" w14:textId="77777777" w:rsidR="004D44BF" w:rsidRPr="002178AD" w:rsidRDefault="004D44BF" w:rsidP="004D44BF">
      <w:pPr>
        <w:pStyle w:val="PL"/>
      </w:pPr>
      <w:r w:rsidRPr="002178AD">
        <w:t xml:space="preserve">          extensions to the enumeration but is not used to encode</w:t>
      </w:r>
    </w:p>
    <w:p w14:paraId="51C4A21A" w14:textId="77777777" w:rsidR="004D44BF" w:rsidRDefault="004D44BF" w:rsidP="004D44BF">
      <w:pPr>
        <w:pStyle w:val="PL"/>
      </w:pPr>
      <w:r w:rsidRPr="002178AD">
        <w:t xml:space="preserve">          content defined in the present version of this API.</w:t>
      </w:r>
    </w:p>
    <w:p w14:paraId="7F8BB202" w14:textId="77777777" w:rsidR="004D44BF" w:rsidRDefault="004D44BF" w:rsidP="004D44BF">
      <w:pPr>
        <w:pStyle w:val="PL"/>
      </w:pPr>
      <w:r>
        <w:t xml:space="preserve">      description: |</w:t>
      </w:r>
    </w:p>
    <w:p w14:paraId="2D38EC84" w14:textId="77777777" w:rsidR="004D44BF" w:rsidRPr="00FD5B2B" w:rsidRDefault="004D44BF" w:rsidP="004D44BF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7BD64C1B" w14:textId="77777777" w:rsidR="004D44BF" w:rsidRDefault="004D44BF" w:rsidP="004D44BF">
      <w:pPr>
        <w:pStyle w:val="PL"/>
      </w:pPr>
      <w:r>
        <w:t xml:space="preserve">        Possible values are:</w:t>
      </w:r>
    </w:p>
    <w:p w14:paraId="6732A4F0" w14:textId="77777777" w:rsidR="004D44BF" w:rsidRDefault="004D44BF" w:rsidP="004D44BF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1CEE7237" w14:textId="77777777" w:rsidR="004D44BF" w:rsidRDefault="004D44BF" w:rsidP="004D44BF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02A07875" w14:textId="77777777" w:rsidR="004D44BF" w:rsidRDefault="004D44BF" w:rsidP="004D44BF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6139D720" w14:textId="247ACD4B" w:rsidR="004D44BF" w:rsidRDefault="004D44BF" w:rsidP="004D44BF">
      <w:pPr>
        <w:pStyle w:val="PL"/>
      </w:pPr>
    </w:p>
    <w:p w14:paraId="16227BC8" w14:textId="77777777" w:rsidR="00D366D7" w:rsidRPr="00D366D7" w:rsidRDefault="00D366D7" w:rsidP="004D44BF">
      <w:pPr>
        <w:pStyle w:val="PL"/>
      </w:pPr>
    </w:p>
    <w:p w14:paraId="7189F1CA" w14:textId="77777777" w:rsidR="00581027" w:rsidRPr="00165A5D" w:rsidRDefault="00581027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C5178" w14:textId="77777777" w:rsidR="001D4310" w:rsidRDefault="001D4310">
      <w:r>
        <w:separator/>
      </w:r>
    </w:p>
  </w:endnote>
  <w:endnote w:type="continuationSeparator" w:id="0">
    <w:p w14:paraId="645E1C17" w14:textId="77777777" w:rsidR="001D4310" w:rsidRDefault="001D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AB0B2" w14:textId="77777777" w:rsidR="001D4310" w:rsidRDefault="001D4310">
      <w:r>
        <w:separator/>
      </w:r>
    </w:p>
  </w:footnote>
  <w:footnote w:type="continuationSeparator" w:id="0">
    <w:p w14:paraId="7CE08753" w14:textId="77777777" w:rsidR="001D4310" w:rsidRDefault="001D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D0215" w:rsidRDefault="00ED0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D0215" w:rsidRDefault="00ED021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D0215" w:rsidRDefault="00ED021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D0215" w:rsidRDefault="00ED02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2B6"/>
    <w:rsid w:val="00022E4A"/>
    <w:rsid w:val="000463D1"/>
    <w:rsid w:val="000525EE"/>
    <w:rsid w:val="000A6394"/>
    <w:rsid w:val="000B06E5"/>
    <w:rsid w:val="000B0DE9"/>
    <w:rsid w:val="000B1FB1"/>
    <w:rsid w:val="000B38B7"/>
    <w:rsid w:val="000B7FED"/>
    <w:rsid w:val="000C038A"/>
    <w:rsid w:val="000C6598"/>
    <w:rsid w:val="000D1CCB"/>
    <w:rsid w:val="000D25FF"/>
    <w:rsid w:val="000D44B3"/>
    <w:rsid w:val="000D45FF"/>
    <w:rsid w:val="000E05FB"/>
    <w:rsid w:val="000F5318"/>
    <w:rsid w:val="000F572C"/>
    <w:rsid w:val="00113CA6"/>
    <w:rsid w:val="00116261"/>
    <w:rsid w:val="00133289"/>
    <w:rsid w:val="001444BF"/>
    <w:rsid w:val="00145D43"/>
    <w:rsid w:val="001651B3"/>
    <w:rsid w:val="00165A5D"/>
    <w:rsid w:val="00173252"/>
    <w:rsid w:val="00192C46"/>
    <w:rsid w:val="00197239"/>
    <w:rsid w:val="001A08B3"/>
    <w:rsid w:val="001A7B60"/>
    <w:rsid w:val="001B4EFC"/>
    <w:rsid w:val="001B52F0"/>
    <w:rsid w:val="001B7A65"/>
    <w:rsid w:val="001C733D"/>
    <w:rsid w:val="001D4310"/>
    <w:rsid w:val="001D7D52"/>
    <w:rsid w:val="001D7E0D"/>
    <w:rsid w:val="001E0008"/>
    <w:rsid w:val="001E2FDB"/>
    <w:rsid w:val="001E41F3"/>
    <w:rsid w:val="001F0B81"/>
    <w:rsid w:val="00230329"/>
    <w:rsid w:val="00252059"/>
    <w:rsid w:val="0026004D"/>
    <w:rsid w:val="002640DD"/>
    <w:rsid w:val="00273B5C"/>
    <w:rsid w:val="00275D12"/>
    <w:rsid w:val="00280BD4"/>
    <w:rsid w:val="00284FEB"/>
    <w:rsid w:val="002860C4"/>
    <w:rsid w:val="002A0E80"/>
    <w:rsid w:val="002A6BFD"/>
    <w:rsid w:val="002A783E"/>
    <w:rsid w:val="002B4C4B"/>
    <w:rsid w:val="002B5741"/>
    <w:rsid w:val="002E1DB8"/>
    <w:rsid w:val="002E472E"/>
    <w:rsid w:val="002E4BB7"/>
    <w:rsid w:val="0030050B"/>
    <w:rsid w:val="0030407B"/>
    <w:rsid w:val="00305409"/>
    <w:rsid w:val="00307938"/>
    <w:rsid w:val="00341A44"/>
    <w:rsid w:val="00350C94"/>
    <w:rsid w:val="00350DEB"/>
    <w:rsid w:val="00353BFA"/>
    <w:rsid w:val="003609EF"/>
    <w:rsid w:val="0036231A"/>
    <w:rsid w:val="00365CA1"/>
    <w:rsid w:val="00371538"/>
    <w:rsid w:val="00374DD4"/>
    <w:rsid w:val="00377E73"/>
    <w:rsid w:val="003872C5"/>
    <w:rsid w:val="003C619E"/>
    <w:rsid w:val="003E1A36"/>
    <w:rsid w:val="003F5F3C"/>
    <w:rsid w:val="003F76D0"/>
    <w:rsid w:val="00405A7E"/>
    <w:rsid w:val="00410371"/>
    <w:rsid w:val="00410916"/>
    <w:rsid w:val="004242F1"/>
    <w:rsid w:val="004277C6"/>
    <w:rsid w:val="00441CDD"/>
    <w:rsid w:val="00451835"/>
    <w:rsid w:val="0045226B"/>
    <w:rsid w:val="00454CF1"/>
    <w:rsid w:val="00460FE5"/>
    <w:rsid w:val="00471694"/>
    <w:rsid w:val="0047214A"/>
    <w:rsid w:val="00495135"/>
    <w:rsid w:val="004A58D5"/>
    <w:rsid w:val="004B1A93"/>
    <w:rsid w:val="004B2640"/>
    <w:rsid w:val="004B75B7"/>
    <w:rsid w:val="004C25DC"/>
    <w:rsid w:val="004D3CEF"/>
    <w:rsid w:val="004D44BF"/>
    <w:rsid w:val="004F187D"/>
    <w:rsid w:val="004F6F35"/>
    <w:rsid w:val="005141D9"/>
    <w:rsid w:val="00514B12"/>
    <w:rsid w:val="0051580D"/>
    <w:rsid w:val="005304BA"/>
    <w:rsid w:val="00534CEC"/>
    <w:rsid w:val="00540257"/>
    <w:rsid w:val="00544FF9"/>
    <w:rsid w:val="00545E4E"/>
    <w:rsid w:val="0054695F"/>
    <w:rsid w:val="00547111"/>
    <w:rsid w:val="00554B55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5F249A"/>
    <w:rsid w:val="00602DAB"/>
    <w:rsid w:val="00610FF7"/>
    <w:rsid w:val="00617308"/>
    <w:rsid w:val="00621188"/>
    <w:rsid w:val="00622976"/>
    <w:rsid w:val="006257ED"/>
    <w:rsid w:val="0062705C"/>
    <w:rsid w:val="00635FA6"/>
    <w:rsid w:val="00643894"/>
    <w:rsid w:val="00653DE4"/>
    <w:rsid w:val="00662347"/>
    <w:rsid w:val="00665C47"/>
    <w:rsid w:val="00666DC8"/>
    <w:rsid w:val="006817BF"/>
    <w:rsid w:val="00695808"/>
    <w:rsid w:val="006B46FB"/>
    <w:rsid w:val="006E21FB"/>
    <w:rsid w:val="006F310E"/>
    <w:rsid w:val="006F6BB1"/>
    <w:rsid w:val="007006B0"/>
    <w:rsid w:val="00711F24"/>
    <w:rsid w:val="00713564"/>
    <w:rsid w:val="0071519E"/>
    <w:rsid w:val="00722FA0"/>
    <w:rsid w:val="00724F56"/>
    <w:rsid w:val="007636D7"/>
    <w:rsid w:val="0076622C"/>
    <w:rsid w:val="0076698E"/>
    <w:rsid w:val="0077242B"/>
    <w:rsid w:val="007725E2"/>
    <w:rsid w:val="00792342"/>
    <w:rsid w:val="007977A8"/>
    <w:rsid w:val="007A69CF"/>
    <w:rsid w:val="007B512A"/>
    <w:rsid w:val="007C0B91"/>
    <w:rsid w:val="007C2097"/>
    <w:rsid w:val="007C65FD"/>
    <w:rsid w:val="007D6A07"/>
    <w:rsid w:val="007E299E"/>
    <w:rsid w:val="007F7259"/>
    <w:rsid w:val="00802C06"/>
    <w:rsid w:val="008040A8"/>
    <w:rsid w:val="00821107"/>
    <w:rsid w:val="00826868"/>
    <w:rsid w:val="008279FA"/>
    <w:rsid w:val="00827F01"/>
    <w:rsid w:val="00844A26"/>
    <w:rsid w:val="00855D4A"/>
    <w:rsid w:val="008626E7"/>
    <w:rsid w:val="008707AE"/>
    <w:rsid w:val="00870EE7"/>
    <w:rsid w:val="0087304C"/>
    <w:rsid w:val="00875F64"/>
    <w:rsid w:val="008863B9"/>
    <w:rsid w:val="00895AAC"/>
    <w:rsid w:val="008A3412"/>
    <w:rsid w:val="008A45A6"/>
    <w:rsid w:val="008B7D7E"/>
    <w:rsid w:val="008D1623"/>
    <w:rsid w:val="008D3CCC"/>
    <w:rsid w:val="008E4E16"/>
    <w:rsid w:val="008F2277"/>
    <w:rsid w:val="008F3789"/>
    <w:rsid w:val="008F4A18"/>
    <w:rsid w:val="008F4D3D"/>
    <w:rsid w:val="008F686C"/>
    <w:rsid w:val="00904367"/>
    <w:rsid w:val="00913426"/>
    <w:rsid w:val="009148DE"/>
    <w:rsid w:val="00936157"/>
    <w:rsid w:val="0093674B"/>
    <w:rsid w:val="00941E30"/>
    <w:rsid w:val="00946B76"/>
    <w:rsid w:val="00950579"/>
    <w:rsid w:val="00971CAE"/>
    <w:rsid w:val="009777D9"/>
    <w:rsid w:val="00980312"/>
    <w:rsid w:val="0098325E"/>
    <w:rsid w:val="00983D42"/>
    <w:rsid w:val="00991B88"/>
    <w:rsid w:val="009A107E"/>
    <w:rsid w:val="009A2334"/>
    <w:rsid w:val="009A5753"/>
    <w:rsid w:val="009A579D"/>
    <w:rsid w:val="009E2CBD"/>
    <w:rsid w:val="009E3297"/>
    <w:rsid w:val="009F734F"/>
    <w:rsid w:val="009F7536"/>
    <w:rsid w:val="00A02CF8"/>
    <w:rsid w:val="00A0528F"/>
    <w:rsid w:val="00A05533"/>
    <w:rsid w:val="00A10731"/>
    <w:rsid w:val="00A246B6"/>
    <w:rsid w:val="00A33D84"/>
    <w:rsid w:val="00A47E70"/>
    <w:rsid w:val="00A50CF0"/>
    <w:rsid w:val="00A5327A"/>
    <w:rsid w:val="00A601CC"/>
    <w:rsid w:val="00A7671C"/>
    <w:rsid w:val="00AA2CBC"/>
    <w:rsid w:val="00AB6B8D"/>
    <w:rsid w:val="00AB7EF4"/>
    <w:rsid w:val="00AC5820"/>
    <w:rsid w:val="00AD1CD8"/>
    <w:rsid w:val="00AE559A"/>
    <w:rsid w:val="00B04246"/>
    <w:rsid w:val="00B13A36"/>
    <w:rsid w:val="00B13D53"/>
    <w:rsid w:val="00B213FF"/>
    <w:rsid w:val="00B258BB"/>
    <w:rsid w:val="00B30EAB"/>
    <w:rsid w:val="00B67B97"/>
    <w:rsid w:val="00B8593D"/>
    <w:rsid w:val="00B87C95"/>
    <w:rsid w:val="00B968C8"/>
    <w:rsid w:val="00BA3EC5"/>
    <w:rsid w:val="00BA51D9"/>
    <w:rsid w:val="00BB06E2"/>
    <w:rsid w:val="00BB5DFC"/>
    <w:rsid w:val="00BB78D1"/>
    <w:rsid w:val="00BD0024"/>
    <w:rsid w:val="00BD1CA5"/>
    <w:rsid w:val="00BD279D"/>
    <w:rsid w:val="00BD6BB8"/>
    <w:rsid w:val="00BF3074"/>
    <w:rsid w:val="00BF5D62"/>
    <w:rsid w:val="00BF65AD"/>
    <w:rsid w:val="00C03981"/>
    <w:rsid w:val="00C04D45"/>
    <w:rsid w:val="00C15FFD"/>
    <w:rsid w:val="00C33687"/>
    <w:rsid w:val="00C46117"/>
    <w:rsid w:val="00C5083B"/>
    <w:rsid w:val="00C61C2F"/>
    <w:rsid w:val="00C63F5B"/>
    <w:rsid w:val="00C66BA2"/>
    <w:rsid w:val="00C870F6"/>
    <w:rsid w:val="00C90082"/>
    <w:rsid w:val="00C95985"/>
    <w:rsid w:val="00CA122A"/>
    <w:rsid w:val="00CB00B9"/>
    <w:rsid w:val="00CB1484"/>
    <w:rsid w:val="00CC5026"/>
    <w:rsid w:val="00CC68D0"/>
    <w:rsid w:val="00CC6FB7"/>
    <w:rsid w:val="00CE79B0"/>
    <w:rsid w:val="00D03F9A"/>
    <w:rsid w:val="00D06D51"/>
    <w:rsid w:val="00D24991"/>
    <w:rsid w:val="00D366D7"/>
    <w:rsid w:val="00D50255"/>
    <w:rsid w:val="00D51EAF"/>
    <w:rsid w:val="00D53AC7"/>
    <w:rsid w:val="00D6296F"/>
    <w:rsid w:val="00D66520"/>
    <w:rsid w:val="00D678D3"/>
    <w:rsid w:val="00D84AE9"/>
    <w:rsid w:val="00D8592A"/>
    <w:rsid w:val="00DA44C8"/>
    <w:rsid w:val="00DB1513"/>
    <w:rsid w:val="00DB4A46"/>
    <w:rsid w:val="00DB66EC"/>
    <w:rsid w:val="00DE34CF"/>
    <w:rsid w:val="00DE3AA9"/>
    <w:rsid w:val="00DF6AB7"/>
    <w:rsid w:val="00DF7EEF"/>
    <w:rsid w:val="00E13F3D"/>
    <w:rsid w:val="00E34898"/>
    <w:rsid w:val="00E37587"/>
    <w:rsid w:val="00E67EB4"/>
    <w:rsid w:val="00E73E23"/>
    <w:rsid w:val="00E921B7"/>
    <w:rsid w:val="00EA4629"/>
    <w:rsid w:val="00EB09B7"/>
    <w:rsid w:val="00ED0215"/>
    <w:rsid w:val="00ED3DDB"/>
    <w:rsid w:val="00EE7D7C"/>
    <w:rsid w:val="00EF73E4"/>
    <w:rsid w:val="00F048F6"/>
    <w:rsid w:val="00F153D4"/>
    <w:rsid w:val="00F16843"/>
    <w:rsid w:val="00F21707"/>
    <w:rsid w:val="00F255E1"/>
    <w:rsid w:val="00F25D98"/>
    <w:rsid w:val="00F300FB"/>
    <w:rsid w:val="00F357E4"/>
    <w:rsid w:val="00F428D1"/>
    <w:rsid w:val="00F54682"/>
    <w:rsid w:val="00F67454"/>
    <w:rsid w:val="00F7492E"/>
    <w:rsid w:val="00F800C0"/>
    <w:rsid w:val="00FB6386"/>
    <w:rsid w:val="00FB6C7B"/>
    <w:rsid w:val="00FC478B"/>
    <w:rsid w:val="00FC5CDD"/>
    <w:rsid w:val="00FC7062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4D44B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D44B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DE3AA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E3AA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4D44BF"/>
    <w:rPr>
      <w:rFonts w:ascii="Arial" w:hAnsi="Arial"/>
      <w:lang w:val="en-GB" w:eastAsia="en-US"/>
    </w:rPr>
  </w:style>
  <w:style w:type="character" w:customStyle="1" w:styleId="60">
    <w:name w:val="标题 6 字符"/>
    <w:link w:val="6"/>
    <w:rsid w:val="003872C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D44B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semiHidden/>
    <w:rsid w:val="004D44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44B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D44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4D44B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D44B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customStyle="1" w:styleId="ae">
    <w:name w:val="批注文字 字符"/>
    <w:basedOn w:val="a0"/>
    <w:link w:val="ad"/>
    <w:semiHidden/>
    <w:rsid w:val="004D44BF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4D44BF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character" w:customStyle="1" w:styleId="af3">
    <w:name w:val="批注主题 字符"/>
    <w:basedOn w:val="ae"/>
    <w:link w:val="af2"/>
    <w:semiHidden/>
    <w:rsid w:val="004D44BF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link w:val="af4"/>
    <w:rsid w:val="004D44BF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6">
    <w:name w:val="List Paragraph"/>
    <w:basedOn w:val="a"/>
    <w:uiPriority w:val="34"/>
    <w:qFormat/>
    <w:rsid w:val="00B8593D"/>
    <w:pPr>
      <w:ind w:firstLineChars="200" w:firstLine="420"/>
    </w:pPr>
  </w:style>
  <w:style w:type="paragraph" w:customStyle="1" w:styleId="TAJ">
    <w:name w:val="TAJ"/>
    <w:basedOn w:val="TH"/>
    <w:rsid w:val="004D44BF"/>
    <w:rPr>
      <w:rFonts w:eastAsia="等线"/>
    </w:rPr>
  </w:style>
  <w:style w:type="paragraph" w:customStyle="1" w:styleId="TempNote">
    <w:name w:val="TempNote"/>
    <w:basedOn w:val="a"/>
    <w:qFormat/>
    <w:rsid w:val="004D44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D44B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D44B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4D44B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4D44BF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af8"/>
    <w:semiHidden/>
    <w:unhideWhenUsed/>
    <w:rsid w:val="004D44BF"/>
    <w:pPr>
      <w:spacing w:after="120"/>
    </w:pPr>
    <w:rPr>
      <w:rFonts w:eastAsia="等线"/>
    </w:rPr>
  </w:style>
  <w:style w:type="character" w:customStyle="1" w:styleId="af8">
    <w:name w:val="正文文本 字符"/>
    <w:basedOn w:val="a0"/>
    <w:link w:val="af7"/>
    <w:semiHidden/>
    <w:rsid w:val="004D44BF"/>
    <w:rPr>
      <w:rFonts w:ascii="Times New Roman" w:eastAsia="等线" w:hAnsi="Times New Roman"/>
      <w:lang w:val="en-GB" w:eastAsia="en-US"/>
    </w:rPr>
  </w:style>
  <w:style w:type="character" w:customStyle="1" w:styleId="25">
    <w:name w:val="正文文本 2 字符"/>
    <w:basedOn w:val="a0"/>
    <w:link w:val="26"/>
    <w:semiHidden/>
    <w:rsid w:val="004D44BF"/>
    <w:rPr>
      <w:rFonts w:ascii="Times New Roman" w:eastAsia="等线" w:hAnsi="Times New Roman"/>
      <w:lang w:val="en-GB" w:eastAsia="en-US"/>
    </w:rPr>
  </w:style>
  <w:style w:type="paragraph" w:styleId="26">
    <w:name w:val="Body Text 2"/>
    <w:basedOn w:val="a"/>
    <w:link w:val="25"/>
    <w:semiHidden/>
    <w:unhideWhenUsed/>
    <w:rsid w:val="004D44BF"/>
    <w:pPr>
      <w:spacing w:after="120" w:line="480" w:lineRule="auto"/>
    </w:pPr>
    <w:rPr>
      <w:rFonts w:eastAsia="等线"/>
    </w:rPr>
  </w:style>
  <w:style w:type="character" w:customStyle="1" w:styleId="34">
    <w:name w:val="正文文本 3 字符"/>
    <w:basedOn w:val="a0"/>
    <w:link w:val="35"/>
    <w:semiHidden/>
    <w:rsid w:val="004D44BF"/>
    <w:rPr>
      <w:rFonts w:ascii="Times New Roman" w:eastAsia="等线" w:hAnsi="Times New Roman"/>
      <w:sz w:val="16"/>
      <w:szCs w:val="16"/>
      <w:lang w:val="en-GB" w:eastAsia="en-US"/>
    </w:rPr>
  </w:style>
  <w:style w:type="paragraph" w:styleId="35">
    <w:name w:val="Body Text 3"/>
    <w:basedOn w:val="a"/>
    <w:link w:val="34"/>
    <w:semiHidden/>
    <w:unhideWhenUsed/>
    <w:rsid w:val="004D44BF"/>
    <w:pPr>
      <w:spacing w:after="120"/>
    </w:pPr>
    <w:rPr>
      <w:rFonts w:eastAsia="等线"/>
      <w:sz w:val="16"/>
      <w:szCs w:val="16"/>
    </w:rPr>
  </w:style>
  <w:style w:type="paragraph" w:styleId="af9">
    <w:name w:val="Body Text First Indent"/>
    <w:basedOn w:val="af7"/>
    <w:link w:val="afa"/>
    <w:unhideWhenUsed/>
    <w:rsid w:val="004D44BF"/>
    <w:pPr>
      <w:spacing w:after="180"/>
      <w:ind w:firstLine="360"/>
    </w:pPr>
  </w:style>
  <w:style w:type="character" w:customStyle="1" w:styleId="afa">
    <w:name w:val="正文文本首行缩进 字符"/>
    <w:basedOn w:val="af8"/>
    <w:link w:val="af9"/>
    <w:rsid w:val="004D44BF"/>
    <w:rPr>
      <w:rFonts w:ascii="Times New Roman" w:eastAsia="等线" w:hAnsi="Times New Roman"/>
      <w:lang w:val="en-GB" w:eastAsia="en-US"/>
    </w:rPr>
  </w:style>
  <w:style w:type="character" w:customStyle="1" w:styleId="afb">
    <w:name w:val="正文文本缩进 字符"/>
    <w:basedOn w:val="a0"/>
    <w:link w:val="afc"/>
    <w:semiHidden/>
    <w:rsid w:val="004D44BF"/>
    <w:rPr>
      <w:rFonts w:ascii="Times New Roman" w:eastAsia="等线" w:hAnsi="Times New Roman"/>
      <w:lang w:val="en-GB" w:eastAsia="en-US"/>
    </w:rPr>
  </w:style>
  <w:style w:type="paragraph" w:styleId="afc">
    <w:name w:val="Body Text Indent"/>
    <w:basedOn w:val="a"/>
    <w:link w:val="afb"/>
    <w:semiHidden/>
    <w:unhideWhenUsed/>
    <w:rsid w:val="004D44BF"/>
    <w:pPr>
      <w:spacing w:after="120"/>
      <w:ind w:left="283"/>
    </w:pPr>
    <w:rPr>
      <w:rFonts w:eastAsia="等线"/>
    </w:rPr>
  </w:style>
  <w:style w:type="character" w:customStyle="1" w:styleId="27">
    <w:name w:val="正文文本首行缩进 2 字符"/>
    <w:basedOn w:val="afb"/>
    <w:link w:val="28"/>
    <w:semiHidden/>
    <w:rsid w:val="004D44BF"/>
    <w:rPr>
      <w:rFonts w:ascii="Times New Roman" w:eastAsia="等线" w:hAnsi="Times New Roman"/>
      <w:lang w:val="en-GB" w:eastAsia="en-US"/>
    </w:rPr>
  </w:style>
  <w:style w:type="paragraph" w:styleId="28">
    <w:name w:val="Body Text First Indent 2"/>
    <w:basedOn w:val="afc"/>
    <w:link w:val="27"/>
    <w:semiHidden/>
    <w:unhideWhenUsed/>
    <w:rsid w:val="004D44BF"/>
    <w:pPr>
      <w:spacing w:after="180"/>
      <w:ind w:left="360" w:firstLine="360"/>
    </w:pPr>
  </w:style>
  <w:style w:type="character" w:customStyle="1" w:styleId="29">
    <w:name w:val="正文文本缩进 2 字符"/>
    <w:basedOn w:val="a0"/>
    <w:link w:val="2a"/>
    <w:semiHidden/>
    <w:rsid w:val="004D44BF"/>
    <w:rPr>
      <w:rFonts w:ascii="Times New Roman" w:eastAsia="等线" w:hAnsi="Times New Roman"/>
      <w:lang w:val="en-GB" w:eastAsia="en-US"/>
    </w:rPr>
  </w:style>
  <w:style w:type="paragraph" w:styleId="2a">
    <w:name w:val="Body Text Indent 2"/>
    <w:basedOn w:val="a"/>
    <w:link w:val="29"/>
    <w:semiHidden/>
    <w:unhideWhenUsed/>
    <w:rsid w:val="004D44BF"/>
    <w:pPr>
      <w:spacing w:after="120" w:line="480" w:lineRule="auto"/>
      <w:ind w:left="283"/>
    </w:pPr>
    <w:rPr>
      <w:rFonts w:eastAsia="等线"/>
    </w:rPr>
  </w:style>
  <w:style w:type="character" w:customStyle="1" w:styleId="36">
    <w:name w:val="正文文本缩进 3 字符"/>
    <w:basedOn w:val="a0"/>
    <w:link w:val="37"/>
    <w:semiHidden/>
    <w:rsid w:val="004D44BF"/>
    <w:rPr>
      <w:rFonts w:ascii="Times New Roman" w:eastAsia="等线" w:hAnsi="Times New Roman"/>
      <w:sz w:val="16"/>
      <w:szCs w:val="16"/>
      <w:lang w:val="en-GB" w:eastAsia="en-US"/>
    </w:rPr>
  </w:style>
  <w:style w:type="paragraph" w:styleId="37">
    <w:name w:val="Body Text Indent 3"/>
    <w:basedOn w:val="a"/>
    <w:link w:val="36"/>
    <w:semiHidden/>
    <w:unhideWhenUsed/>
    <w:rsid w:val="004D44BF"/>
    <w:pPr>
      <w:spacing w:after="120"/>
      <w:ind w:left="283"/>
    </w:pPr>
    <w:rPr>
      <w:rFonts w:eastAsia="等线"/>
      <w:sz w:val="16"/>
      <w:szCs w:val="16"/>
    </w:rPr>
  </w:style>
  <w:style w:type="character" w:customStyle="1" w:styleId="afd">
    <w:name w:val="结束语 字符"/>
    <w:basedOn w:val="a0"/>
    <w:link w:val="afe"/>
    <w:semiHidden/>
    <w:rsid w:val="004D44BF"/>
    <w:rPr>
      <w:rFonts w:ascii="Times New Roman" w:eastAsia="等线" w:hAnsi="Times New Roman"/>
      <w:lang w:val="en-GB" w:eastAsia="en-US"/>
    </w:rPr>
  </w:style>
  <w:style w:type="paragraph" w:styleId="afe">
    <w:name w:val="Closing"/>
    <w:basedOn w:val="a"/>
    <w:link w:val="afd"/>
    <w:semiHidden/>
    <w:unhideWhenUsed/>
    <w:rsid w:val="004D44BF"/>
    <w:pPr>
      <w:spacing w:after="0"/>
      <w:ind w:left="4252"/>
    </w:pPr>
    <w:rPr>
      <w:rFonts w:eastAsia="等线"/>
    </w:rPr>
  </w:style>
  <w:style w:type="paragraph" w:styleId="aff">
    <w:name w:val="Date"/>
    <w:basedOn w:val="a"/>
    <w:next w:val="a"/>
    <w:link w:val="aff0"/>
    <w:unhideWhenUsed/>
    <w:rsid w:val="004D44BF"/>
    <w:rPr>
      <w:rFonts w:eastAsia="等线"/>
    </w:rPr>
  </w:style>
  <w:style w:type="character" w:customStyle="1" w:styleId="aff0">
    <w:name w:val="日期 字符"/>
    <w:basedOn w:val="a0"/>
    <w:link w:val="aff"/>
    <w:rsid w:val="004D44BF"/>
    <w:rPr>
      <w:rFonts w:ascii="Times New Roman" w:eastAsia="等线" w:hAnsi="Times New Roman"/>
      <w:lang w:val="en-GB" w:eastAsia="en-US"/>
    </w:rPr>
  </w:style>
  <w:style w:type="character" w:customStyle="1" w:styleId="aff1">
    <w:name w:val="电子邮件签名 字符"/>
    <w:basedOn w:val="a0"/>
    <w:link w:val="aff2"/>
    <w:semiHidden/>
    <w:rsid w:val="004D44BF"/>
    <w:rPr>
      <w:rFonts w:ascii="Times New Roman" w:eastAsia="等线" w:hAnsi="Times New Roman"/>
      <w:lang w:val="en-GB" w:eastAsia="en-US"/>
    </w:rPr>
  </w:style>
  <w:style w:type="paragraph" w:styleId="aff2">
    <w:name w:val="E-mail Signature"/>
    <w:basedOn w:val="a"/>
    <w:link w:val="aff1"/>
    <w:semiHidden/>
    <w:unhideWhenUsed/>
    <w:rsid w:val="004D44BF"/>
    <w:pPr>
      <w:spacing w:after="0"/>
    </w:pPr>
    <w:rPr>
      <w:rFonts w:eastAsia="等线"/>
    </w:rPr>
  </w:style>
  <w:style w:type="paragraph" w:styleId="aff3">
    <w:name w:val="endnote text"/>
    <w:basedOn w:val="a"/>
    <w:link w:val="aff4"/>
    <w:rsid w:val="004D44BF"/>
    <w:pPr>
      <w:spacing w:after="0"/>
    </w:pPr>
    <w:rPr>
      <w:rFonts w:eastAsia="等线"/>
    </w:rPr>
  </w:style>
  <w:style w:type="character" w:customStyle="1" w:styleId="aff4">
    <w:name w:val="尾注文本 字符"/>
    <w:basedOn w:val="a0"/>
    <w:link w:val="aff3"/>
    <w:rsid w:val="004D44BF"/>
    <w:rPr>
      <w:rFonts w:ascii="Times New Roman" w:eastAsia="等线" w:hAnsi="Times New Roman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4D44BF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Address"/>
    <w:basedOn w:val="a"/>
    <w:link w:val="HTML"/>
    <w:semiHidden/>
    <w:unhideWhenUsed/>
    <w:rsid w:val="004D44BF"/>
    <w:pPr>
      <w:spacing w:after="0"/>
    </w:pPr>
    <w:rPr>
      <w:rFonts w:eastAsia="等线"/>
      <w:i/>
      <w:iCs/>
    </w:rPr>
  </w:style>
  <w:style w:type="character" w:customStyle="1" w:styleId="HTML1">
    <w:name w:val="HTML 预设格式 字符"/>
    <w:basedOn w:val="a0"/>
    <w:link w:val="HTML2"/>
    <w:semiHidden/>
    <w:rsid w:val="004D44BF"/>
    <w:rPr>
      <w:rFonts w:ascii="Consolas" w:eastAsia="等线" w:hAnsi="Consolas"/>
      <w:lang w:val="en-GB" w:eastAsia="en-US"/>
    </w:rPr>
  </w:style>
  <w:style w:type="paragraph" w:styleId="HTML2">
    <w:name w:val="HTML Preformatted"/>
    <w:basedOn w:val="a"/>
    <w:link w:val="HTML1"/>
    <w:semiHidden/>
    <w:unhideWhenUsed/>
    <w:rsid w:val="004D44BF"/>
    <w:pPr>
      <w:spacing w:after="0"/>
    </w:pPr>
    <w:rPr>
      <w:rFonts w:ascii="Consolas" w:eastAsia="等线" w:hAnsi="Consolas"/>
    </w:rPr>
  </w:style>
  <w:style w:type="paragraph" w:styleId="aff5">
    <w:name w:val="Intense Quote"/>
    <w:basedOn w:val="a"/>
    <w:next w:val="a"/>
    <w:link w:val="aff6"/>
    <w:uiPriority w:val="30"/>
    <w:qFormat/>
    <w:rsid w:val="004D44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4D44BF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rsid w:val="004D44BF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4D44BF"/>
    <w:pPr>
      <w:spacing w:after="120"/>
      <w:ind w:left="566"/>
      <w:contextualSpacing/>
    </w:pPr>
    <w:rPr>
      <w:rFonts w:eastAsia="等线"/>
    </w:rPr>
  </w:style>
  <w:style w:type="paragraph" w:styleId="38">
    <w:name w:val="List Continue 3"/>
    <w:basedOn w:val="a"/>
    <w:rsid w:val="004D44BF"/>
    <w:pPr>
      <w:spacing w:after="120"/>
      <w:ind w:left="849"/>
      <w:contextualSpacing/>
    </w:pPr>
    <w:rPr>
      <w:rFonts w:eastAsia="等线"/>
    </w:rPr>
  </w:style>
  <w:style w:type="paragraph" w:styleId="44">
    <w:name w:val="List Continue 4"/>
    <w:basedOn w:val="a"/>
    <w:rsid w:val="004D44BF"/>
    <w:pPr>
      <w:spacing w:after="120"/>
      <w:ind w:left="1132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D44BF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D44BF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D44BF"/>
    <w:pPr>
      <w:numPr>
        <w:numId w:val="10"/>
      </w:numPr>
      <w:contextualSpacing/>
    </w:pPr>
    <w:rPr>
      <w:rFonts w:eastAsia="等线"/>
    </w:rPr>
  </w:style>
  <w:style w:type="character" w:customStyle="1" w:styleId="aff8">
    <w:name w:val="宏文本 字符"/>
    <w:basedOn w:val="a0"/>
    <w:link w:val="aff9"/>
    <w:semiHidden/>
    <w:rsid w:val="004D44BF"/>
    <w:rPr>
      <w:rFonts w:ascii="Consolas" w:eastAsia="等线" w:hAnsi="Consolas"/>
      <w:lang w:val="en-GB" w:eastAsia="en-US"/>
    </w:rPr>
  </w:style>
  <w:style w:type="paragraph" w:styleId="aff9">
    <w:name w:val="macro"/>
    <w:link w:val="aff8"/>
    <w:semiHidden/>
    <w:unhideWhenUsed/>
    <w:rsid w:val="004D44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a">
    <w:name w:val="信息标题 字符"/>
    <w:basedOn w:val="a0"/>
    <w:link w:val="affb"/>
    <w:semiHidden/>
    <w:rsid w:val="004D44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b">
    <w:name w:val="Message Header"/>
    <w:basedOn w:val="a"/>
    <w:link w:val="affa"/>
    <w:semiHidden/>
    <w:unhideWhenUsed/>
    <w:rsid w:val="004D44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No Spacing"/>
    <w:uiPriority w:val="1"/>
    <w:qFormat/>
    <w:rsid w:val="004D44BF"/>
    <w:rPr>
      <w:rFonts w:ascii="Times New Roman" w:eastAsia="等线" w:hAnsi="Times New Roman"/>
      <w:lang w:val="en-GB" w:eastAsia="en-US"/>
    </w:rPr>
  </w:style>
  <w:style w:type="character" w:customStyle="1" w:styleId="affd">
    <w:name w:val="注释标题 字符"/>
    <w:basedOn w:val="a0"/>
    <w:link w:val="affe"/>
    <w:semiHidden/>
    <w:rsid w:val="004D44BF"/>
    <w:rPr>
      <w:rFonts w:ascii="Times New Roman" w:eastAsia="等线" w:hAnsi="Times New Roman"/>
      <w:lang w:val="en-GB" w:eastAsia="en-US"/>
    </w:rPr>
  </w:style>
  <w:style w:type="paragraph" w:styleId="affe">
    <w:name w:val="Note Heading"/>
    <w:basedOn w:val="a"/>
    <w:next w:val="a"/>
    <w:link w:val="affd"/>
    <w:semiHidden/>
    <w:unhideWhenUsed/>
    <w:rsid w:val="004D44BF"/>
    <w:pPr>
      <w:spacing w:after="0"/>
    </w:pPr>
    <w:rPr>
      <w:rFonts w:eastAsia="等线"/>
    </w:rPr>
  </w:style>
  <w:style w:type="character" w:customStyle="1" w:styleId="afff">
    <w:name w:val="纯文本 字符"/>
    <w:basedOn w:val="a0"/>
    <w:link w:val="afff0"/>
    <w:semiHidden/>
    <w:rsid w:val="004D44BF"/>
    <w:rPr>
      <w:rFonts w:ascii="Consolas" w:eastAsia="等线" w:hAnsi="Consolas"/>
      <w:sz w:val="21"/>
      <w:szCs w:val="21"/>
      <w:lang w:val="en-GB" w:eastAsia="en-US"/>
    </w:rPr>
  </w:style>
  <w:style w:type="paragraph" w:styleId="afff0">
    <w:name w:val="Plain Text"/>
    <w:basedOn w:val="a"/>
    <w:link w:val="afff"/>
    <w:semiHidden/>
    <w:unhideWhenUsed/>
    <w:rsid w:val="004D44BF"/>
    <w:pPr>
      <w:spacing w:after="0"/>
    </w:pPr>
    <w:rPr>
      <w:rFonts w:ascii="Consolas" w:eastAsia="等线" w:hAnsi="Consolas"/>
      <w:sz w:val="21"/>
      <w:szCs w:val="21"/>
    </w:rPr>
  </w:style>
  <w:style w:type="paragraph" w:styleId="afff1">
    <w:name w:val="Quote"/>
    <w:basedOn w:val="a"/>
    <w:next w:val="a"/>
    <w:link w:val="afff2"/>
    <w:uiPriority w:val="29"/>
    <w:qFormat/>
    <w:rsid w:val="004D44BF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2">
    <w:name w:val="引用 字符"/>
    <w:basedOn w:val="a0"/>
    <w:link w:val="afff1"/>
    <w:uiPriority w:val="29"/>
    <w:rsid w:val="004D44BF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"/>
    <w:next w:val="a"/>
    <w:link w:val="afff4"/>
    <w:unhideWhenUsed/>
    <w:rsid w:val="004D44BF"/>
    <w:rPr>
      <w:rFonts w:eastAsia="等线"/>
    </w:rPr>
  </w:style>
  <w:style w:type="character" w:customStyle="1" w:styleId="afff4">
    <w:name w:val="称呼 字符"/>
    <w:basedOn w:val="a0"/>
    <w:link w:val="afff3"/>
    <w:rsid w:val="004D44BF"/>
    <w:rPr>
      <w:rFonts w:ascii="Times New Roman" w:eastAsia="等线" w:hAnsi="Times New Roman"/>
      <w:lang w:val="en-GB" w:eastAsia="en-US"/>
    </w:rPr>
  </w:style>
  <w:style w:type="character" w:customStyle="1" w:styleId="afff5">
    <w:name w:val="签名 字符"/>
    <w:basedOn w:val="a0"/>
    <w:link w:val="afff6"/>
    <w:semiHidden/>
    <w:rsid w:val="004D44BF"/>
    <w:rPr>
      <w:rFonts w:ascii="Times New Roman" w:eastAsia="等线" w:hAnsi="Times New Roman"/>
      <w:lang w:val="en-GB" w:eastAsia="en-US"/>
    </w:rPr>
  </w:style>
  <w:style w:type="paragraph" w:styleId="afff6">
    <w:name w:val="Signature"/>
    <w:basedOn w:val="a"/>
    <w:link w:val="afff5"/>
    <w:semiHidden/>
    <w:unhideWhenUsed/>
    <w:rsid w:val="004D44BF"/>
    <w:pPr>
      <w:spacing w:after="0"/>
      <w:ind w:left="4252"/>
    </w:pPr>
    <w:rPr>
      <w:rFonts w:eastAsia="等线"/>
    </w:rPr>
  </w:style>
  <w:style w:type="paragraph" w:styleId="afff7">
    <w:name w:val="Subtitle"/>
    <w:basedOn w:val="a"/>
    <w:next w:val="a"/>
    <w:link w:val="afff8"/>
    <w:qFormat/>
    <w:rsid w:val="004D44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8">
    <w:name w:val="副标题 字符"/>
    <w:basedOn w:val="a0"/>
    <w:link w:val="afff7"/>
    <w:rsid w:val="004D44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9">
    <w:name w:val="Title"/>
    <w:basedOn w:val="a"/>
    <w:next w:val="a"/>
    <w:link w:val="afffa"/>
    <w:qFormat/>
    <w:rsid w:val="004D44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标题 字符"/>
    <w:basedOn w:val="a0"/>
    <w:link w:val="afff9"/>
    <w:rsid w:val="004D44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b">
    <w:name w:val="toa heading"/>
    <w:basedOn w:val="a"/>
    <w:next w:val="a"/>
    <w:rsid w:val="004D44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4D44BF"/>
  </w:style>
  <w:style w:type="character" w:customStyle="1" w:styleId="CRCoverPageZchn">
    <w:name w:val="CR Cover Page Zchn"/>
    <w:link w:val="CRCoverPage"/>
    <w:rsid w:val="0076622C"/>
    <w:rPr>
      <w:rFonts w:ascii="Arial" w:hAnsi="Arial"/>
      <w:lang w:val="en-GB" w:eastAsia="en-US"/>
    </w:rPr>
  </w:style>
  <w:style w:type="paragraph" w:styleId="afffc">
    <w:name w:val="Revision"/>
    <w:hidden/>
    <w:uiPriority w:val="99"/>
    <w:semiHidden/>
    <w:rsid w:val="00454C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69907-CA9D-4A5C-8520-67B8E7E9D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32</Pages>
  <Words>12016</Words>
  <Characters>68494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2024-02-29T08:36:00Z</dcterms:created>
  <dcterms:modified xsi:type="dcterms:W3CDTF">2024-03-01T08:34:00Z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(3)BERS7PCh0TP9L88Un3sAuyekQad1uqBeGCb5o0i6CBhniPiVX1eCB3zwJiXvoiiNRC/6Dtcp
qIAQsR+x69cpUBLXGPN/oHiKJm3Ph3L9ErRU+Z3b3ORGX//TfYx0BiMhmstBSyFs7jDWpMDD
XzeJHZpFwG8muPtGcWw1yCe6UshI5XV9ZLWYDyW8mPtp6qH2/Lu/HgcQYfovni4YpIB3WxAo
tGHQt8gKk7mq3duhfT</vt:lpwstr>
  </property>
  <property fmtid="{D5CDD505-2E9C-101B-9397-08002B2CF9AE}" pid="22" name="_2015_ms_pID_7253431">
    <vt:lpwstr>NV/w140HjsHkf+s4mNBX56jlv2KHqzlyN4bjX1uJ1yRD9ppHZrOzps
Y/JwMMlZgLw2eHR362sbAheIBM1GMvVkxdmJdEX99ME8qYVRSJDpEFQ/wi53GTCaqd+26h2F
W/pxj2LavjtFBLVig9L6CtVd2D4v/YGVXnvSc9HBWZUGgE5n6TKTa06cp3SEO1uBKohY6uap
qFhGJ0UZ/BZlcVb8yEJEXBuaK1ndZB8mT+35</vt:lpwstr>
  </property>
  <property fmtid="{D5CDD505-2E9C-101B-9397-08002B2CF9AE}" pid="23" name="_2015_ms_pID_7253432">
    <vt:lpwstr>fBFraW4x30CqGF9j6HRZgqU=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